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2DB1A" w14:textId="74AC50EB" w:rsidR="00E23AE7" w:rsidRPr="002964CE" w:rsidRDefault="00E23AE7" w:rsidP="00E23AE7">
      <w:pPr>
        <w:pStyle w:val="CRCoverPage"/>
        <w:tabs>
          <w:tab w:val="right" w:pos="9639"/>
        </w:tabs>
        <w:spacing w:after="0"/>
        <w:rPr>
          <w:b/>
          <w:i/>
          <w:noProof/>
          <w:sz w:val="28"/>
        </w:rPr>
      </w:pPr>
      <w:bookmarkStart w:id="0" w:name="_Toc295927218"/>
      <w:bookmarkStart w:id="1" w:name="_Hlk76385316"/>
      <w:r w:rsidRPr="002964CE">
        <w:rPr>
          <w:b/>
          <w:noProof/>
          <w:sz w:val="24"/>
        </w:rPr>
        <w:t>3GPP TSG-RAN WG5 Meeting #9</w:t>
      </w:r>
      <w:r>
        <w:rPr>
          <w:b/>
          <w:noProof/>
          <w:sz w:val="24"/>
        </w:rPr>
        <w:t>2</w:t>
      </w:r>
      <w:r w:rsidRPr="002964CE">
        <w:rPr>
          <w:b/>
          <w:noProof/>
          <w:sz w:val="24"/>
        </w:rPr>
        <w:t>-e</w:t>
      </w:r>
      <w:r w:rsidRPr="002964CE">
        <w:rPr>
          <w:b/>
          <w:noProof/>
          <w:sz w:val="24"/>
        </w:rPr>
        <w:tab/>
      </w:r>
      <w:r w:rsidR="0079199D" w:rsidRPr="0079199D">
        <w:rPr>
          <w:b/>
          <w:i/>
          <w:noProof/>
          <w:sz w:val="28"/>
        </w:rPr>
        <w:t>R5-214330</w:t>
      </w:r>
    </w:p>
    <w:p w14:paraId="532C419F" w14:textId="77777777" w:rsidR="00E23AE7" w:rsidRPr="002964CE" w:rsidRDefault="00E23AE7" w:rsidP="00E23AE7">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AE7" w:rsidRPr="002964CE" w14:paraId="626501AB" w14:textId="77777777" w:rsidTr="00E23AE7">
        <w:tc>
          <w:tcPr>
            <w:tcW w:w="9641" w:type="dxa"/>
            <w:gridSpan w:val="9"/>
            <w:tcBorders>
              <w:top w:val="single" w:sz="4" w:space="0" w:color="auto"/>
              <w:left w:val="single" w:sz="4" w:space="0" w:color="auto"/>
              <w:right w:val="single" w:sz="4" w:space="0" w:color="auto"/>
            </w:tcBorders>
          </w:tcPr>
          <w:p w14:paraId="63DE4E0C" w14:textId="77777777" w:rsidR="00E23AE7" w:rsidRPr="002964CE" w:rsidRDefault="00E23AE7" w:rsidP="00E23AE7">
            <w:pPr>
              <w:pStyle w:val="CRCoverPage"/>
              <w:spacing w:after="0"/>
              <w:jc w:val="right"/>
              <w:rPr>
                <w:i/>
                <w:noProof/>
              </w:rPr>
            </w:pPr>
            <w:r w:rsidRPr="002964CE">
              <w:rPr>
                <w:i/>
                <w:noProof/>
                <w:sz w:val="14"/>
              </w:rPr>
              <w:t>CR-Form-v12.1</w:t>
            </w:r>
          </w:p>
        </w:tc>
      </w:tr>
      <w:tr w:rsidR="00E23AE7" w:rsidRPr="002964CE" w14:paraId="407169EF" w14:textId="77777777" w:rsidTr="00E23AE7">
        <w:tc>
          <w:tcPr>
            <w:tcW w:w="9641" w:type="dxa"/>
            <w:gridSpan w:val="9"/>
            <w:tcBorders>
              <w:left w:val="single" w:sz="4" w:space="0" w:color="auto"/>
              <w:right w:val="single" w:sz="4" w:space="0" w:color="auto"/>
            </w:tcBorders>
          </w:tcPr>
          <w:p w14:paraId="57FDD8C2" w14:textId="77777777" w:rsidR="00E23AE7" w:rsidRPr="002964CE" w:rsidRDefault="00E23AE7" w:rsidP="00E23AE7">
            <w:pPr>
              <w:pStyle w:val="CRCoverPage"/>
              <w:spacing w:after="0"/>
              <w:jc w:val="center"/>
              <w:rPr>
                <w:noProof/>
              </w:rPr>
            </w:pPr>
            <w:r w:rsidRPr="002964CE">
              <w:rPr>
                <w:b/>
                <w:noProof/>
                <w:sz w:val="32"/>
              </w:rPr>
              <w:t>CHANGE REQUEST</w:t>
            </w:r>
          </w:p>
        </w:tc>
      </w:tr>
      <w:tr w:rsidR="00E23AE7" w:rsidRPr="002964CE" w14:paraId="61FC2345" w14:textId="77777777" w:rsidTr="00E23AE7">
        <w:tc>
          <w:tcPr>
            <w:tcW w:w="9641" w:type="dxa"/>
            <w:gridSpan w:val="9"/>
            <w:tcBorders>
              <w:left w:val="single" w:sz="4" w:space="0" w:color="auto"/>
              <w:right w:val="single" w:sz="4" w:space="0" w:color="auto"/>
            </w:tcBorders>
          </w:tcPr>
          <w:p w14:paraId="59F9DF66" w14:textId="77777777" w:rsidR="00E23AE7" w:rsidRPr="002964CE" w:rsidRDefault="00E23AE7" w:rsidP="00E23AE7">
            <w:pPr>
              <w:pStyle w:val="CRCoverPage"/>
              <w:spacing w:after="0"/>
              <w:rPr>
                <w:noProof/>
                <w:sz w:val="8"/>
                <w:szCs w:val="8"/>
              </w:rPr>
            </w:pPr>
          </w:p>
        </w:tc>
      </w:tr>
      <w:tr w:rsidR="00E23AE7" w:rsidRPr="002964CE" w14:paraId="2A407371" w14:textId="77777777" w:rsidTr="00E23AE7">
        <w:tc>
          <w:tcPr>
            <w:tcW w:w="142" w:type="dxa"/>
            <w:tcBorders>
              <w:left w:val="single" w:sz="4" w:space="0" w:color="auto"/>
            </w:tcBorders>
          </w:tcPr>
          <w:p w14:paraId="20E1F864" w14:textId="77777777" w:rsidR="00E23AE7" w:rsidRPr="002964CE" w:rsidRDefault="00E23AE7" w:rsidP="00E23AE7">
            <w:pPr>
              <w:pStyle w:val="CRCoverPage"/>
              <w:spacing w:after="0"/>
              <w:jc w:val="right"/>
              <w:rPr>
                <w:noProof/>
              </w:rPr>
            </w:pPr>
          </w:p>
        </w:tc>
        <w:tc>
          <w:tcPr>
            <w:tcW w:w="1559" w:type="dxa"/>
            <w:shd w:val="pct30" w:color="FFFF00" w:fill="auto"/>
          </w:tcPr>
          <w:p w14:paraId="1802E481" w14:textId="6F0965B9" w:rsidR="00E23AE7" w:rsidRPr="002964CE" w:rsidRDefault="00E23AE7" w:rsidP="00E23AE7">
            <w:pPr>
              <w:pStyle w:val="CRCoverPage"/>
              <w:spacing w:after="0"/>
              <w:jc w:val="right"/>
              <w:rPr>
                <w:b/>
                <w:noProof/>
                <w:sz w:val="28"/>
              </w:rPr>
            </w:pPr>
            <w:r w:rsidRPr="002964CE">
              <w:rPr>
                <w:b/>
                <w:sz w:val="28"/>
              </w:rPr>
              <w:t>3</w:t>
            </w:r>
            <w:r>
              <w:rPr>
                <w:b/>
                <w:sz w:val="28"/>
              </w:rPr>
              <w:t>6</w:t>
            </w:r>
            <w:r w:rsidRPr="002964CE">
              <w:rPr>
                <w:b/>
                <w:sz w:val="28"/>
              </w:rPr>
              <w:t>.</w:t>
            </w:r>
            <w:r>
              <w:rPr>
                <w:b/>
                <w:sz w:val="28"/>
              </w:rPr>
              <w:t>5</w:t>
            </w:r>
            <w:r w:rsidRPr="002964CE">
              <w:rPr>
                <w:b/>
                <w:sz w:val="28"/>
              </w:rPr>
              <w:t>21-</w:t>
            </w:r>
            <w:r>
              <w:rPr>
                <w:b/>
                <w:sz w:val="28"/>
              </w:rPr>
              <w:t>1</w:t>
            </w:r>
          </w:p>
        </w:tc>
        <w:tc>
          <w:tcPr>
            <w:tcW w:w="709" w:type="dxa"/>
          </w:tcPr>
          <w:p w14:paraId="4204E9FA" w14:textId="77777777" w:rsidR="00E23AE7" w:rsidRPr="002964CE" w:rsidRDefault="00E23AE7" w:rsidP="00E23AE7">
            <w:pPr>
              <w:pStyle w:val="CRCoverPage"/>
              <w:spacing w:after="0"/>
              <w:jc w:val="center"/>
              <w:rPr>
                <w:b/>
                <w:noProof/>
                <w:sz w:val="28"/>
              </w:rPr>
            </w:pPr>
            <w:r w:rsidRPr="002964CE">
              <w:rPr>
                <w:b/>
                <w:noProof/>
                <w:sz w:val="28"/>
              </w:rPr>
              <w:t>CR</w:t>
            </w:r>
          </w:p>
        </w:tc>
        <w:tc>
          <w:tcPr>
            <w:tcW w:w="1276" w:type="dxa"/>
            <w:shd w:val="pct30" w:color="FFFF00" w:fill="auto"/>
          </w:tcPr>
          <w:p w14:paraId="5190EFBD" w14:textId="5E8EAEA8" w:rsidR="00E23AE7" w:rsidRPr="002964CE" w:rsidRDefault="0079199D" w:rsidP="00E23AE7">
            <w:pPr>
              <w:pStyle w:val="CRCoverPage"/>
              <w:spacing w:after="0"/>
              <w:rPr>
                <w:b/>
                <w:noProof/>
                <w:sz w:val="28"/>
              </w:rPr>
            </w:pPr>
            <w:r>
              <w:rPr>
                <w:b/>
                <w:noProof/>
                <w:sz w:val="28"/>
              </w:rPr>
              <w:t>5323</w:t>
            </w:r>
          </w:p>
        </w:tc>
        <w:tc>
          <w:tcPr>
            <w:tcW w:w="709" w:type="dxa"/>
          </w:tcPr>
          <w:p w14:paraId="404A1049" w14:textId="77777777" w:rsidR="00E23AE7" w:rsidRPr="002964CE" w:rsidRDefault="00E23AE7" w:rsidP="00E23AE7">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45F8633" w14:textId="7AA85FF6" w:rsidR="00E23AE7" w:rsidRPr="002964CE" w:rsidRDefault="00017449" w:rsidP="00E23AE7">
            <w:pPr>
              <w:pStyle w:val="CRCoverPage"/>
              <w:spacing w:after="0"/>
              <w:jc w:val="center"/>
              <w:rPr>
                <w:b/>
                <w:noProof/>
                <w:sz w:val="28"/>
              </w:rPr>
            </w:pPr>
            <w:r>
              <w:rPr>
                <w:b/>
                <w:sz w:val="28"/>
              </w:rPr>
              <w:t>-</w:t>
            </w:r>
          </w:p>
        </w:tc>
        <w:tc>
          <w:tcPr>
            <w:tcW w:w="2410" w:type="dxa"/>
          </w:tcPr>
          <w:p w14:paraId="0FAC4FE3" w14:textId="77777777" w:rsidR="00E23AE7" w:rsidRPr="002964CE" w:rsidRDefault="00E23AE7" w:rsidP="00E23AE7">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60816698" w14:textId="77777777" w:rsidR="00E23AE7" w:rsidRPr="002964CE" w:rsidRDefault="00E23AE7" w:rsidP="00E23AE7">
            <w:pPr>
              <w:pStyle w:val="CRCoverPage"/>
              <w:spacing w:after="0"/>
              <w:jc w:val="center"/>
              <w:rPr>
                <w:b/>
                <w:noProof/>
                <w:sz w:val="28"/>
              </w:rPr>
            </w:pPr>
            <w:r w:rsidRPr="002964CE">
              <w:rPr>
                <w:b/>
                <w:sz w:val="28"/>
              </w:rPr>
              <w:t>1</w:t>
            </w:r>
            <w:r>
              <w:rPr>
                <w:b/>
                <w:sz w:val="28"/>
              </w:rPr>
              <w:t>6</w:t>
            </w:r>
            <w:r w:rsidRPr="002964CE">
              <w:rPr>
                <w:b/>
                <w:sz w:val="28"/>
              </w:rPr>
              <w:t>.</w:t>
            </w:r>
            <w:r>
              <w:rPr>
                <w:b/>
                <w:sz w:val="28"/>
              </w:rPr>
              <w:t>9</w:t>
            </w:r>
            <w:r w:rsidRPr="002964CE">
              <w:rPr>
                <w:b/>
                <w:sz w:val="28"/>
              </w:rPr>
              <w:t>.0</w:t>
            </w:r>
          </w:p>
        </w:tc>
        <w:tc>
          <w:tcPr>
            <w:tcW w:w="143" w:type="dxa"/>
            <w:tcBorders>
              <w:right w:val="single" w:sz="4" w:space="0" w:color="auto"/>
            </w:tcBorders>
          </w:tcPr>
          <w:p w14:paraId="5F49B8B9" w14:textId="77777777" w:rsidR="00E23AE7" w:rsidRPr="002964CE" w:rsidRDefault="00E23AE7" w:rsidP="00E23AE7">
            <w:pPr>
              <w:pStyle w:val="CRCoverPage"/>
              <w:spacing w:after="0"/>
              <w:rPr>
                <w:noProof/>
              </w:rPr>
            </w:pPr>
          </w:p>
        </w:tc>
      </w:tr>
      <w:tr w:rsidR="00E23AE7" w:rsidRPr="002964CE" w14:paraId="6A32C90C" w14:textId="77777777" w:rsidTr="00E23AE7">
        <w:tc>
          <w:tcPr>
            <w:tcW w:w="9641" w:type="dxa"/>
            <w:gridSpan w:val="9"/>
            <w:tcBorders>
              <w:left w:val="single" w:sz="4" w:space="0" w:color="auto"/>
              <w:right w:val="single" w:sz="4" w:space="0" w:color="auto"/>
            </w:tcBorders>
          </w:tcPr>
          <w:p w14:paraId="05996E8D" w14:textId="77777777" w:rsidR="00E23AE7" w:rsidRPr="002964CE" w:rsidRDefault="00E23AE7" w:rsidP="00E23AE7">
            <w:pPr>
              <w:pStyle w:val="CRCoverPage"/>
              <w:spacing w:after="0"/>
              <w:rPr>
                <w:noProof/>
              </w:rPr>
            </w:pPr>
          </w:p>
        </w:tc>
      </w:tr>
      <w:tr w:rsidR="00E23AE7" w:rsidRPr="002964CE" w14:paraId="77DBC0D2" w14:textId="77777777" w:rsidTr="00E23AE7">
        <w:tc>
          <w:tcPr>
            <w:tcW w:w="9641" w:type="dxa"/>
            <w:gridSpan w:val="9"/>
            <w:tcBorders>
              <w:top w:val="single" w:sz="4" w:space="0" w:color="auto"/>
            </w:tcBorders>
          </w:tcPr>
          <w:p w14:paraId="3957C98C" w14:textId="77777777" w:rsidR="00E23AE7" w:rsidRPr="002964CE" w:rsidRDefault="00E23AE7" w:rsidP="00E23AE7">
            <w:pPr>
              <w:pStyle w:val="CRCoverPage"/>
              <w:spacing w:after="0"/>
              <w:jc w:val="center"/>
              <w:rPr>
                <w:rFonts w:cs="Arial"/>
                <w:i/>
                <w:noProof/>
              </w:rPr>
            </w:pPr>
            <w:r w:rsidRPr="002964CE">
              <w:rPr>
                <w:rFonts w:cs="Arial"/>
                <w:i/>
                <w:noProof/>
              </w:rPr>
              <w:t xml:space="preserve">For </w:t>
            </w:r>
            <w:hyperlink r:id="rId8" w:anchor="_blank" w:history="1">
              <w:r w:rsidRPr="002964CE">
                <w:rPr>
                  <w:rStyle w:val="Hyperlink"/>
                  <w:rFonts w:cs="Arial"/>
                  <w:b/>
                  <w:i/>
                  <w:noProof/>
                </w:rPr>
                <w:t>HE</w:t>
              </w:r>
              <w:bookmarkStart w:id="2" w:name="_Hlt497126619"/>
              <w:r w:rsidRPr="002964CE">
                <w:rPr>
                  <w:rStyle w:val="Hyperlink"/>
                  <w:rFonts w:cs="Arial"/>
                  <w:b/>
                  <w:i/>
                  <w:noProof/>
                </w:rPr>
                <w:t>L</w:t>
              </w:r>
              <w:bookmarkEnd w:id="2"/>
              <w:r w:rsidRPr="002964CE">
                <w:rPr>
                  <w:rStyle w:val="Hyperlink"/>
                  <w:rFonts w:cs="Arial"/>
                  <w:b/>
                  <w:i/>
                  <w:noProof/>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9" w:history="1">
              <w:r w:rsidRPr="002964CE">
                <w:rPr>
                  <w:rStyle w:val="Hyperlink"/>
                  <w:rFonts w:cs="Arial"/>
                  <w:i/>
                  <w:noProof/>
                </w:rPr>
                <w:t>http://www.3gpp.org/Change-Requests</w:t>
              </w:r>
            </w:hyperlink>
            <w:r w:rsidRPr="002964CE">
              <w:rPr>
                <w:rFonts w:cs="Arial"/>
                <w:i/>
                <w:noProof/>
              </w:rPr>
              <w:t>.</w:t>
            </w:r>
          </w:p>
        </w:tc>
      </w:tr>
      <w:tr w:rsidR="00E23AE7" w:rsidRPr="002964CE" w14:paraId="29674DDE" w14:textId="77777777" w:rsidTr="00E23AE7">
        <w:tc>
          <w:tcPr>
            <w:tcW w:w="9641" w:type="dxa"/>
            <w:gridSpan w:val="9"/>
          </w:tcPr>
          <w:p w14:paraId="448124A3" w14:textId="77777777" w:rsidR="00E23AE7" w:rsidRPr="002964CE" w:rsidRDefault="00E23AE7" w:rsidP="00E23AE7">
            <w:pPr>
              <w:pStyle w:val="CRCoverPage"/>
              <w:spacing w:after="0"/>
              <w:rPr>
                <w:noProof/>
                <w:sz w:val="8"/>
                <w:szCs w:val="8"/>
              </w:rPr>
            </w:pPr>
          </w:p>
        </w:tc>
      </w:tr>
    </w:tbl>
    <w:p w14:paraId="7B231084" w14:textId="77777777" w:rsidR="00E23AE7" w:rsidRPr="002964CE" w:rsidRDefault="00E23AE7" w:rsidP="00E23A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AE7" w:rsidRPr="002964CE" w14:paraId="55412455" w14:textId="77777777" w:rsidTr="00E23AE7">
        <w:tc>
          <w:tcPr>
            <w:tcW w:w="2835" w:type="dxa"/>
          </w:tcPr>
          <w:p w14:paraId="0B3D941D" w14:textId="77777777" w:rsidR="00E23AE7" w:rsidRPr="002964CE" w:rsidRDefault="00E23AE7" w:rsidP="00E23AE7">
            <w:pPr>
              <w:pStyle w:val="CRCoverPage"/>
              <w:tabs>
                <w:tab w:val="right" w:pos="2751"/>
              </w:tabs>
              <w:spacing w:after="0"/>
              <w:rPr>
                <w:b/>
                <w:i/>
                <w:noProof/>
              </w:rPr>
            </w:pPr>
            <w:r w:rsidRPr="002964CE">
              <w:rPr>
                <w:b/>
                <w:i/>
                <w:noProof/>
              </w:rPr>
              <w:t>Proposed change affects:</w:t>
            </w:r>
          </w:p>
        </w:tc>
        <w:tc>
          <w:tcPr>
            <w:tcW w:w="1418" w:type="dxa"/>
          </w:tcPr>
          <w:p w14:paraId="5467CF43" w14:textId="77777777" w:rsidR="00E23AE7" w:rsidRPr="002964CE" w:rsidRDefault="00E23AE7" w:rsidP="00E23AE7">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7160E" w14:textId="77777777" w:rsidR="00E23AE7" w:rsidRPr="002964CE" w:rsidRDefault="00E23AE7" w:rsidP="00E23AE7">
            <w:pPr>
              <w:pStyle w:val="CRCoverPage"/>
              <w:spacing w:after="0"/>
              <w:jc w:val="center"/>
              <w:rPr>
                <w:b/>
                <w:caps/>
                <w:noProof/>
              </w:rPr>
            </w:pPr>
          </w:p>
        </w:tc>
        <w:tc>
          <w:tcPr>
            <w:tcW w:w="709" w:type="dxa"/>
            <w:tcBorders>
              <w:left w:val="single" w:sz="4" w:space="0" w:color="auto"/>
            </w:tcBorders>
          </w:tcPr>
          <w:p w14:paraId="3265F353" w14:textId="77777777" w:rsidR="00E23AE7" w:rsidRPr="002964CE" w:rsidRDefault="00E23AE7" w:rsidP="00E23AE7">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481A2" w14:textId="77777777" w:rsidR="00E23AE7" w:rsidRPr="002964CE" w:rsidRDefault="00E23AE7" w:rsidP="00E23AE7">
            <w:pPr>
              <w:pStyle w:val="CRCoverPage"/>
              <w:spacing w:after="0"/>
              <w:jc w:val="center"/>
              <w:rPr>
                <w:b/>
                <w:caps/>
                <w:noProof/>
              </w:rPr>
            </w:pPr>
          </w:p>
        </w:tc>
        <w:tc>
          <w:tcPr>
            <w:tcW w:w="2126" w:type="dxa"/>
          </w:tcPr>
          <w:p w14:paraId="555DEC75" w14:textId="77777777" w:rsidR="00E23AE7" w:rsidRPr="002964CE" w:rsidRDefault="00E23AE7" w:rsidP="00E23AE7">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51EB9" w14:textId="77777777" w:rsidR="00E23AE7" w:rsidRPr="002964CE" w:rsidRDefault="00E23AE7" w:rsidP="00E23AE7">
            <w:pPr>
              <w:pStyle w:val="CRCoverPage"/>
              <w:spacing w:after="0"/>
              <w:jc w:val="center"/>
              <w:rPr>
                <w:b/>
                <w:caps/>
                <w:noProof/>
              </w:rPr>
            </w:pPr>
          </w:p>
        </w:tc>
        <w:tc>
          <w:tcPr>
            <w:tcW w:w="1418" w:type="dxa"/>
            <w:tcBorders>
              <w:left w:val="nil"/>
            </w:tcBorders>
          </w:tcPr>
          <w:p w14:paraId="69B846FE" w14:textId="77777777" w:rsidR="00E23AE7" w:rsidRPr="002964CE" w:rsidRDefault="00E23AE7" w:rsidP="00E23AE7">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696B" w14:textId="77777777" w:rsidR="00E23AE7" w:rsidRPr="002964CE" w:rsidRDefault="00E23AE7" w:rsidP="00E23AE7">
            <w:pPr>
              <w:pStyle w:val="CRCoverPage"/>
              <w:spacing w:after="0"/>
              <w:jc w:val="center"/>
              <w:rPr>
                <w:b/>
                <w:bCs/>
                <w:caps/>
                <w:noProof/>
              </w:rPr>
            </w:pPr>
          </w:p>
        </w:tc>
      </w:tr>
    </w:tbl>
    <w:p w14:paraId="3F1BB163" w14:textId="77777777" w:rsidR="00E23AE7" w:rsidRPr="002964CE" w:rsidRDefault="00E23AE7" w:rsidP="00E23A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AE7" w:rsidRPr="002964CE" w14:paraId="1D5A3F9D" w14:textId="77777777" w:rsidTr="00E23AE7">
        <w:tc>
          <w:tcPr>
            <w:tcW w:w="9640" w:type="dxa"/>
            <w:gridSpan w:val="11"/>
          </w:tcPr>
          <w:p w14:paraId="2470FB02" w14:textId="77777777" w:rsidR="00E23AE7" w:rsidRPr="002964CE" w:rsidRDefault="00E23AE7" w:rsidP="00E23AE7">
            <w:pPr>
              <w:pStyle w:val="CRCoverPage"/>
              <w:spacing w:after="0"/>
              <w:rPr>
                <w:noProof/>
                <w:sz w:val="8"/>
                <w:szCs w:val="8"/>
              </w:rPr>
            </w:pPr>
          </w:p>
        </w:tc>
      </w:tr>
      <w:tr w:rsidR="00E23AE7" w:rsidRPr="002964CE" w14:paraId="07F56406" w14:textId="77777777" w:rsidTr="00E23AE7">
        <w:tc>
          <w:tcPr>
            <w:tcW w:w="1843" w:type="dxa"/>
            <w:tcBorders>
              <w:top w:val="single" w:sz="4" w:space="0" w:color="auto"/>
              <w:left w:val="single" w:sz="4" w:space="0" w:color="auto"/>
            </w:tcBorders>
          </w:tcPr>
          <w:p w14:paraId="2A47333E" w14:textId="77777777" w:rsidR="00E23AE7" w:rsidRPr="002964CE" w:rsidRDefault="00E23AE7" w:rsidP="00E23AE7">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088596C3" w14:textId="5ED8407D" w:rsidR="00E23AE7" w:rsidRPr="002964CE" w:rsidRDefault="00E23AE7" w:rsidP="00E23AE7">
            <w:pPr>
              <w:pStyle w:val="CRCoverPage"/>
              <w:spacing w:after="0"/>
              <w:ind w:left="100"/>
              <w:rPr>
                <w:noProof/>
              </w:rPr>
            </w:pPr>
            <w:r w:rsidRPr="00E23AE7">
              <w:t xml:space="preserve">Introduction of </w:t>
            </w:r>
            <w:proofErr w:type="spellStart"/>
            <w:r w:rsidRPr="00E23AE7">
              <w:t>eFD</w:t>
            </w:r>
            <w:proofErr w:type="spellEnd"/>
            <w:r w:rsidRPr="00E23AE7">
              <w:t xml:space="preserve">-MIMO in TDD </w:t>
            </w:r>
            <w:proofErr w:type="spellStart"/>
            <w:r w:rsidRPr="00E23AE7">
              <w:t>demod</w:t>
            </w:r>
            <w:proofErr w:type="spellEnd"/>
            <w:r w:rsidRPr="00E23AE7">
              <w:t xml:space="preserve"> test </w:t>
            </w:r>
            <w:r>
              <w:t>with aperiodic ZP CSI-RS</w:t>
            </w:r>
          </w:p>
        </w:tc>
      </w:tr>
      <w:tr w:rsidR="00E23AE7" w:rsidRPr="002964CE" w14:paraId="10C0463A" w14:textId="77777777" w:rsidTr="00E23AE7">
        <w:tc>
          <w:tcPr>
            <w:tcW w:w="1843" w:type="dxa"/>
            <w:tcBorders>
              <w:left w:val="single" w:sz="4" w:space="0" w:color="auto"/>
            </w:tcBorders>
          </w:tcPr>
          <w:p w14:paraId="6C0B01F5" w14:textId="77777777" w:rsidR="00E23AE7" w:rsidRPr="002964CE" w:rsidRDefault="00E23AE7" w:rsidP="00E23AE7">
            <w:pPr>
              <w:pStyle w:val="CRCoverPage"/>
              <w:spacing w:after="0"/>
              <w:rPr>
                <w:b/>
                <w:i/>
                <w:noProof/>
                <w:sz w:val="8"/>
                <w:szCs w:val="8"/>
              </w:rPr>
            </w:pPr>
          </w:p>
        </w:tc>
        <w:tc>
          <w:tcPr>
            <w:tcW w:w="7797" w:type="dxa"/>
            <w:gridSpan w:val="10"/>
            <w:tcBorders>
              <w:right w:val="single" w:sz="4" w:space="0" w:color="auto"/>
            </w:tcBorders>
          </w:tcPr>
          <w:p w14:paraId="7D5714A7" w14:textId="77777777" w:rsidR="00E23AE7" w:rsidRPr="002964CE" w:rsidRDefault="00E23AE7" w:rsidP="00E23AE7">
            <w:pPr>
              <w:pStyle w:val="CRCoverPage"/>
              <w:spacing w:after="0"/>
              <w:rPr>
                <w:noProof/>
                <w:sz w:val="8"/>
                <w:szCs w:val="8"/>
              </w:rPr>
            </w:pPr>
          </w:p>
        </w:tc>
      </w:tr>
      <w:tr w:rsidR="00E23AE7" w:rsidRPr="002964CE" w14:paraId="3004E747" w14:textId="77777777" w:rsidTr="00E23AE7">
        <w:tc>
          <w:tcPr>
            <w:tcW w:w="1843" w:type="dxa"/>
            <w:tcBorders>
              <w:left w:val="single" w:sz="4" w:space="0" w:color="auto"/>
            </w:tcBorders>
          </w:tcPr>
          <w:p w14:paraId="3B52E6C7" w14:textId="77777777" w:rsidR="00E23AE7" w:rsidRPr="002964CE" w:rsidRDefault="00E23AE7" w:rsidP="00E23AE7">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66C339C" w14:textId="77777777" w:rsidR="00E23AE7" w:rsidRPr="002964CE" w:rsidRDefault="00E23AE7" w:rsidP="00E23AE7">
            <w:pPr>
              <w:pStyle w:val="CRCoverPage"/>
              <w:spacing w:after="0"/>
              <w:ind w:left="100"/>
              <w:rPr>
                <w:noProof/>
              </w:rPr>
            </w:pPr>
            <w:r w:rsidRPr="002964CE">
              <w:t>Ericsson</w:t>
            </w:r>
          </w:p>
        </w:tc>
      </w:tr>
      <w:tr w:rsidR="00E23AE7" w:rsidRPr="002964CE" w14:paraId="0CF0AB3F" w14:textId="77777777" w:rsidTr="00E23AE7">
        <w:tc>
          <w:tcPr>
            <w:tcW w:w="1843" w:type="dxa"/>
            <w:tcBorders>
              <w:left w:val="single" w:sz="4" w:space="0" w:color="auto"/>
            </w:tcBorders>
          </w:tcPr>
          <w:p w14:paraId="47294F28" w14:textId="77777777" w:rsidR="00E23AE7" w:rsidRPr="002964CE" w:rsidRDefault="00E23AE7" w:rsidP="00E23AE7">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16CE8C7F" w14:textId="77777777" w:rsidR="00E23AE7" w:rsidRPr="002964CE" w:rsidRDefault="00E23AE7" w:rsidP="00E23AE7">
            <w:pPr>
              <w:pStyle w:val="CRCoverPage"/>
              <w:spacing w:after="0"/>
              <w:ind w:left="100"/>
              <w:rPr>
                <w:noProof/>
              </w:rPr>
            </w:pPr>
            <w:r w:rsidRPr="002964CE">
              <w:t>R5</w:t>
            </w:r>
          </w:p>
        </w:tc>
      </w:tr>
      <w:tr w:rsidR="00E23AE7" w:rsidRPr="002964CE" w14:paraId="3FD3EECB" w14:textId="77777777" w:rsidTr="00E23AE7">
        <w:tc>
          <w:tcPr>
            <w:tcW w:w="1843" w:type="dxa"/>
            <w:tcBorders>
              <w:left w:val="single" w:sz="4" w:space="0" w:color="auto"/>
            </w:tcBorders>
          </w:tcPr>
          <w:p w14:paraId="07E651D4" w14:textId="77777777" w:rsidR="00E23AE7" w:rsidRPr="002964CE" w:rsidRDefault="00E23AE7" w:rsidP="00E23AE7">
            <w:pPr>
              <w:pStyle w:val="CRCoverPage"/>
              <w:spacing w:after="0"/>
              <w:rPr>
                <w:b/>
                <w:i/>
                <w:noProof/>
                <w:sz w:val="8"/>
                <w:szCs w:val="8"/>
              </w:rPr>
            </w:pPr>
          </w:p>
        </w:tc>
        <w:tc>
          <w:tcPr>
            <w:tcW w:w="7797" w:type="dxa"/>
            <w:gridSpan w:val="10"/>
            <w:tcBorders>
              <w:right w:val="single" w:sz="4" w:space="0" w:color="auto"/>
            </w:tcBorders>
          </w:tcPr>
          <w:p w14:paraId="29DDDF80" w14:textId="77777777" w:rsidR="00E23AE7" w:rsidRPr="002964CE" w:rsidRDefault="00E23AE7" w:rsidP="00E23AE7">
            <w:pPr>
              <w:pStyle w:val="CRCoverPage"/>
              <w:spacing w:after="0"/>
              <w:rPr>
                <w:noProof/>
                <w:sz w:val="8"/>
                <w:szCs w:val="8"/>
              </w:rPr>
            </w:pPr>
          </w:p>
        </w:tc>
      </w:tr>
      <w:tr w:rsidR="00E23AE7" w:rsidRPr="002964CE" w14:paraId="3B0FD8F8" w14:textId="77777777" w:rsidTr="00E23AE7">
        <w:tc>
          <w:tcPr>
            <w:tcW w:w="1843" w:type="dxa"/>
            <w:tcBorders>
              <w:left w:val="single" w:sz="4" w:space="0" w:color="auto"/>
            </w:tcBorders>
          </w:tcPr>
          <w:p w14:paraId="407CAB8D" w14:textId="77777777" w:rsidR="00E23AE7" w:rsidRPr="002964CE" w:rsidRDefault="00E23AE7" w:rsidP="00E23AE7">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09CE16D8" w14:textId="77777777" w:rsidR="00E23AE7" w:rsidRPr="002964CE" w:rsidRDefault="00E23AE7" w:rsidP="00E23AE7">
            <w:pPr>
              <w:pStyle w:val="CRCoverPage"/>
              <w:spacing w:after="0"/>
              <w:ind w:left="100"/>
              <w:rPr>
                <w:noProof/>
              </w:rPr>
            </w:pPr>
            <w:proofErr w:type="spellStart"/>
            <w:r w:rsidRPr="00427B1C">
              <w:t>LTE_eFDMIMO-UEConTest</w:t>
            </w:r>
            <w:proofErr w:type="spellEnd"/>
          </w:p>
        </w:tc>
        <w:tc>
          <w:tcPr>
            <w:tcW w:w="567" w:type="dxa"/>
            <w:tcBorders>
              <w:left w:val="nil"/>
            </w:tcBorders>
          </w:tcPr>
          <w:p w14:paraId="424F0F0C" w14:textId="77777777" w:rsidR="00E23AE7" w:rsidRPr="002964CE" w:rsidRDefault="00E23AE7" w:rsidP="00E23AE7">
            <w:pPr>
              <w:pStyle w:val="CRCoverPage"/>
              <w:spacing w:after="0"/>
              <w:ind w:right="100"/>
              <w:rPr>
                <w:noProof/>
              </w:rPr>
            </w:pPr>
          </w:p>
        </w:tc>
        <w:tc>
          <w:tcPr>
            <w:tcW w:w="1417" w:type="dxa"/>
            <w:gridSpan w:val="3"/>
            <w:tcBorders>
              <w:left w:val="nil"/>
            </w:tcBorders>
          </w:tcPr>
          <w:p w14:paraId="6E010A23" w14:textId="77777777" w:rsidR="00E23AE7" w:rsidRPr="002964CE" w:rsidRDefault="00E23AE7" w:rsidP="00E23AE7">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38EEC532" w14:textId="459DA606" w:rsidR="00E23AE7" w:rsidRPr="002964CE" w:rsidRDefault="00E23AE7" w:rsidP="00E23AE7">
            <w:pPr>
              <w:pStyle w:val="CRCoverPage"/>
              <w:spacing w:after="0"/>
              <w:ind w:left="100"/>
              <w:rPr>
                <w:noProof/>
              </w:rPr>
            </w:pPr>
            <w:r w:rsidRPr="002964CE">
              <w:t>2021-0</w:t>
            </w:r>
            <w:r>
              <w:t>7</w:t>
            </w:r>
            <w:r w:rsidRPr="002964CE">
              <w:t>-</w:t>
            </w:r>
            <w:r w:rsidR="00A22C14">
              <w:t>28</w:t>
            </w:r>
          </w:p>
        </w:tc>
      </w:tr>
      <w:tr w:rsidR="00E23AE7" w:rsidRPr="002964CE" w14:paraId="53DDF84A" w14:textId="77777777" w:rsidTr="00E23AE7">
        <w:tc>
          <w:tcPr>
            <w:tcW w:w="1843" w:type="dxa"/>
            <w:tcBorders>
              <w:left w:val="single" w:sz="4" w:space="0" w:color="auto"/>
            </w:tcBorders>
          </w:tcPr>
          <w:p w14:paraId="6A0378B5" w14:textId="77777777" w:rsidR="00E23AE7" w:rsidRPr="002964CE" w:rsidRDefault="00E23AE7" w:rsidP="00E23AE7">
            <w:pPr>
              <w:pStyle w:val="CRCoverPage"/>
              <w:spacing w:after="0"/>
              <w:rPr>
                <w:b/>
                <w:i/>
                <w:noProof/>
                <w:sz w:val="8"/>
                <w:szCs w:val="8"/>
              </w:rPr>
            </w:pPr>
          </w:p>
        </w:tc>
        <w:tc>
          <w:tcPr>
            <w:tcW w:w="1986" w:type="dxa"/>
            <w:gridSpan w:val="4"/>
          </w:tcPr>
          <w:p w14:paraId="223AB70F" w14:textId="77777777" w:rsidR="00E23AE7" w:rsidRPr="002964CE" w:rsidRDefault="00E23AE7" w:rsidP="00E23AE7">
            <w:pPr>
              <w:pStyle w:val="CRCoverPage"/>
              <w:spacing w:after="0"/>
              <w:rPr>
                <w:noProof/>
                <w:sz w:val="8"/>
                <w:szCs w:val="8"/>
              </w:rPr>
            </w:pPr>
          </w:p>
        </w:tc>
        <w:tc>
          <w:tcPr>
            <w:tcW w:w="2267" w:type="dxa"/>
            <w:gridSpan w:val="2"/>
          </w:tcPr>
          <w:p w14:paraId="418D853A" w14:textId="77777777" w:rsidR="00E23AE7" w:rsidRPr="002964CE" w:rsidRDefault="00E23AE7" w:rsidP="00E23AE7">
            <w:pPr>
              <w:pStyle w:val="CRCoverPage"/>
              <w:spacing w:after="0"/>
              <w:rPr>
                <w:noProof/>
                <w:sz w:val="8"/>
                <w:szCs w:val="8"/>
              </w:rPr>
            </w:pPr>
          </w:p>
        </w:tc>
        <w:tc>
          <w:tcPr>
            <w:tcW w:w="1417" w:type="dxa"/>
            <w:gridSpan w:val="3"/>
          </w:tcPr>
          <w:p w14:paraId="6D3CE68C" w14:textId="77777777" w:rsidR="00E23AE7" w:rsidRPr="002964CE" w:rsidRDefault="00E23AE7" w:rsidP="00E23AE7">
            <w:pPr>
              <w:pStyle w:val="CRCoverPage"/>
              <w:spacing w:after="0"/>
              <w:rPr>
                <w:noProof/>
                <w:sz w:val="8"/>
                <w:szCs w:val="8"/>
              </w:rPr>
            </w:pPr>
          </w:p>
        </w:tc>
        <w:tc>
          <w:tcPr>
            <w:tcW w:w="2127" w:type="dxa"/>
            <w:tcBorders>
              <w:right w:val="single" w:sz="4" w:space="0" w:color="auto"/>
            </w:tcBorders>
          </w:tcPr>
          <w:p w14:paraId="546578F4" w14:textId="77777777" w:rsidR="00E23AE7" w:rsidRPr="002964CE" w:rsidRDefault="00E23AE7" w:rsidP="00E23AE7">
            <w:pPr>
              <w:pStyle w:val="CRCoverPage"/>
              <w:spacing w:after="0"/>
              <w:rPr>
                <w:noProof/>
                <w:sz w:val="8"/>
                <w:szCs w:val="8"/>
              </w:rPr>
            </w:pPr>
          </w:p>
        </w:tc>
      </w:tr>
      <w:tr w:rsidR="00E23AE7" w:rsidRPr="002964CE" w14:paraId="29690133" w14:textId="77777777" w:rsidTr="00E23AE7">
        <w:trPr>
          <w:cantSplit/>
        </w:trPr>
        <w:tc>
          <w:tcPr>
            <w:tcW w:w="1843" w:type="dxa"/>
            <w:tcBorders>
              <w:left w:val="single" w:sz="4" w:space="0" w:color="auto"/>
            </w:tcBorders>
          </w:tcPr>
          <w:p w14:paraId="058B0BF3" w14:textId="77777777" w:rsidR="00E23AE7" w:rsidRPr="002964CE" w:rsidRDefault="00E23AE7" w:rsidP="00E23AE7">
            <w:pPr>
              <w:pStyle w:val="CRCoverPage"/>
              <w:tabs>
                <w:tab w:val="right" w:pos="1759"/>
              </w:tabs>
              <w:spacing w:after="0"/>
              <w:rPr>
                <w:b/>
                <w:i/>
                <w:noProof/>
              </w:rPr>
            </w:pPr>
            <w:r w:rsidRPr="002964CE">
              <w:rPr>
                <w:b/>
                <w:i/>
                <w:noProof/>
              </w:rPr>
              <w:t>Category:</w:t>
            </w:r>
          </w:p>
        </w:tc>
        <w:tc>
          <w:tcPr>
            <w:tcW w:w="851" w:type="dxa"/>
            <w:shd w:val="pct30" w:color="FFFF00" w:fill="auto"/>
          </w:tcPr>
          <w:p w14:paraId="42560D51" w14:textId="77777777" w:rsidR="00E23AE7" w:rsidRPr="002964CE" w:rsidRDefault="00E23AE7" w:rsidP="00E23AE7">
            <w:pPr>
              <w:pStyle w:val="CRCoverPage"/>
              <w:spacing w:after="0"/>
              <w:ind w:left="100" w:right="-609"/>
              <w:rPr>
                <w:b/>
                <w:noProof/>
              </w:rPr>
            </w:pPr>
            <w:r w:rsidRPr="002964CE">
              <w:t>F</w:t>
            </w:r>
          </w:p>
        </w:tc>
        <w:tc>
          <w:tcPr>
            <w:tcW w:w="3402" w:type="dxa"/>
            <w:gridSpan w:val="5"/>
            <w:tcBorders>
              <w:left w:val="nil"/>
            </w:tcBorders>
          </w:tcPr>
          <w:p w14:paraId="7A49C46C" w14:textId="77777777" w:rsidR="00E23AE7" w:rsidRPr="002964CE" w:rsidRDefault="00E23AE7" w:rsidP="00E23AE7">
            <w:pPr>
              <w:pStyle w:val="CRCoverPage"/>
              <w:spacing w:after="0"/>
              <w:rPr>
                <w:noProof/>
              </w:rPr>
            </w:pPr>
          </w:p>
        </w:tc>
        <w:tc>
          <w:tcPr>
            <w:tcW w:w="1417" w:type="dxa"/>
            <w:gridSpan w:val="3"/>
            <w:tcBorders>
              <w:left w:val="nil"/>
            </w:tcBorders>
          </w:tcPr>
          <w:p w14:paraId="7B0167EE" w14:textId="77777777" w:rsidR="00E23AE7" w:rsidRPr="002964CE" w:rsidRDefault="00E23AE7" w:rsidP="00E23AE7">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7FFD09AC" w14:textId="77777777" w:rsidR="00E23AE7" w:rsidRPr="002964CE" w:rsidRDefault="00E23AE7" w:rsidP="00E23AE7">
            <w:pPr>
              <w:pStyle w:val="CRCoverPage"/>
              <w:spacing w:after="0"/>
              <w:ind w:left="100"/>
              <w:rPr>
                <w:noProof/>
              </w:rPr>
            </w:pPr>
            <w:r w:rsidRPr="002964CE">
              <w:t>Rel-1</w:t>
            </w:r>
            <w:r>
              <w:t>6</w:t>
            </w:r>
          </w:p>
        </w:tc>
      </w:tr>
      <w:tr w:rsidR="00E23AE7" w:rsidRPr="002964CE" w14:paraId="68854768" w14:textId="77777777" w:rsidTr="00E23AE7">
        <w:tc>
          <w:tcPr>
            <w:tcW w:w="1843" w:type="dxa"/>
            <w:tcBorders>
              <w:left w:val="single" w:sz="4" w:space="0" w:color="auto"/>
              <w:bottom w:val="single" w:sz="4" w:space="0" w:color="auto"/>
            </w:tcBorders>
          </w:tcPr>
          <w:p w14:paraId="3C5FC2CA" w14:textId="77777777" w:rsidR="00E23AE7" w:rsidRPr="002964CE" w:rsidRDefault="00E23AE7" w:rsidP="00E23AE7">
            <w:pPr>
              <w:pStyle w:val="CRCoverPage"/>
              <w:spacing w:after="0"/>
              <w:rPr>
                <w:b/>
                <w:i/>
                <w:noProof/>
              </w:rPr>
            </w:pPr>
          </w:p>
        </w:tc>
        <w:tc>
          <w:tcPr>
            <w:tcW w:w="4677" w:type="dxa"/>
            <w:gridSpan w:val="8"/>
            <w:tcBorders>
              <w:bottom w:val="single" w:sz="4" w:space="0" w:color="auto"/>
            </w:tcBorders>
          </w:tcPr>
          <w:p w14:paraId="40C0A13D" w14:textId="77777777" w:rsidR="00E23AE7" w:rsidRPr="002964CE" w:rsidRDefault="00E23AE7" w:rsidP="00E23AE7">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38F6838B" w14:textId="77777777" w:rsidR="00E23AE7" w:rsidRPr="002964CE" w:rsidRDefault="00E23AE7" w:rsidP="00E23AE7">
            <w:pPr>
              <w:pStyle w:val="CRCoverPage"/>
              <w:rPr>
                <w:noProof/>
              </w:rPr>
            </w:pPr>
            <w:r w:rsidRPr="002964CE">
              <w:rPr>
                <w:noProof/>
                <w:sz w:val="18"/>
              </w:rPr>
              <w:t>Detailed explanations of the above categories can</w:t>
            </w:r>
            <w:r w:rsidRPr="002964CE">
              <w:rPr>
                <w:noProof/>
                <w:sz w:val="18"/>
              </w:rPr>
              <w:br/>
              <w:t xml:space="preserve">be found in 3GPP </w:t>
            </w:r>
            <w:hyperlink r:id="rId10"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42131ED" w14:textId="77777777" w:rsidR="00E23AE7" w:rsidRPr="002964CE" w:rsidRDefault="00E23AE7" w:rsidP="00E23AE7">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E23AE7" w:rsidRPr="002964CE" w14:paraId="73699F56" w14:textId="77777777" w:rsidTr="00E23AE7">
        <w:tc>
          <w:tcPr>
            <w:tcW w:w="1843" w:type="dxa"/>
          </w:tcPr>
          <w:p w14:paraId="5C1159B7" w14:textId="77777777" w:rsidR="00E23AE7" w:rsidRPr="002964CE" w:rsidRDefault="00E23AE7" w:rsidP="00E23AE7">
            <w:pPr>
              <w:pStyle w:val="CRCoverPage"/>
              <w:spacing w:after="0"/>
              <w:rPr>
                <w:b/>
                <w:i/>
                <w:noProof/>
                <w:sz w:val="8"/>
                <w:szCs w:val="8"/>
              </w:rPr>
            </w:pPr>
          </w:p>
        </w:tc>
        <w:tc>
          <w:tcPr>
            <w:tcW w:w="7797" w:type="dxa"/>
            <w:gridSpan w:val="10"/>
          </w:tcPr>
          <w:p w14:paraId="20ABA1C4" w14:textId="77777777" w:rsidR="00E23AE7" w:rsidRPr="002964CE" w:rsidRDefault="00E23AE7" w:rsidP="00E23AE7">
            <w:pPr>
              <w:pStyle w:val="CRCoverPage"/>
              <w:spacing w:after="0"/>
              <w:rPr>
                <w:noProof/>
                <w:sz w:val="8"/>
                <w:szCs w:val="8"/>
              </w:rPr>
            </w:pPr>
          </w:p>
        </w:tc>
      </w:tr>
      <w:tr w:rsidR="00E23AE7" w:rsidRPr="002964CE" w14:paraId="5537543F" w14:textId="77777777" w:rsidTr="00E23AE7">
        <w:tc>
          <w:tcPr>
            <w:tcW w:w="2694" w:type="dxa"/>
            <w:gridSpan w:val="2"/>
            <w:tcBorders>
              <w:top w:val="single" w:sz="4" w:space="0" w:color="auto"/>
              <w:left w:val="single" w:sz="4" w:space="0" w:color="auto"/>
            </w:tcBorders>
          </w:tcPr>
          <w:p w14:paraId="36129CDB" w14:textId="77777777" w:rsidR="00E23AE7" w:rsidRPr="002964CE" w:rsidRDefault="00E23AE7" w:rsidP="00E23AE7">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031845B8" w14:textId="77777777" w:rsidR="00E23AE7" w:rsidRPr="002964CE" w:rsidRDefault="00E23AE7" w:rsidP="00E23AE7">
            <w:pPr>
              <w:pStyle w:val="CRCoverPage"/>
              <w:spacing w:after="0"/>
              <w:ind w:left="100"/>
              <w:rPr>
                <w:noProof/>
              </w:rPr>
            </w:pPr>
            <w:r>
              <w:rPr>
                <w:noProof/>
              </w:rPr>
              <w:t>The work plan for eFD-MIMO demod test cases with aperiodic CSI-RS</w:t>
            </w:r>
          </w:p>
        </w:tc>
      </w:tr>
      <w:tr w:rsidR="00E23AE7" w:rsidRPr="002964CE" w14:paraId="0949A030" w14:textId="77777777" w:rsidTr="00E23AE7">
        <w:tc>
          <w:tcPr>
            <w:tcW w:w="2694" w:type="dxa"/>
            <w:gridSpan w:val="2"/>
            <w:tcBorders>
              <w:left w:val="single" w:sz="4" w:space="0" w:color="auto"/>
            </w:tcBorders>
          </w:tcPr>
          <w:p w14:paraId="46A7DBC4"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30A6C7BE" w14:textId="77777777" w:rsidR="00E23AE7" w:rsidRPr="002964CE" w:rsidRDefault="00E23AE7" w:rsidP="00E23AE7">
            <w:pPr>
              <w:pStyle w:val="CRCoverPage"/>
              <w:spacing w:after="0"/>
              <w:rPr>
                <w:noProof/>
                <w:sz w:val="8"/>
                <w:szCs w:val="8"/>
              </w:rPr>
            </w:pPr>
          </w:p>
        </w:tc>
      </w:tr>
      <w:tr w:rsidR="00E23AE7" w:rsidRPr="002964CE" w14:paraId="4263945B" w14:textId="77777777" w:rsidTr="00E23AE7">
        <w:tc>
          <w:tcPr>
            <w:tcW w:w="2694" w:type="dxa"/>
            <w:gridSpan w:val="2"/>
            <w:tcBorders>
              <w:left w:val="single" w:sz="4" w:space="0" w:color="auto"/>
            </w:tcBorders>
          </w:tcPr>
          <w:p w14:paraId="689314F2" w14:textId="77777777" w:rsidR="00E23AE7" w:rsidRPr="002964CE" w:rsidRDefault="00E23AE7" w:rsidP="00E23AE7">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038C2FA4" w14:textId="189A0EB3" w:rsidR="00E23AE7" w:rsidRDefault="00E23AE7" w:rsidP="00711635">
            <w:pPr>
              <w:pStyle w:val="CRCoverPage"/>
              <w:spacing w:after="0"/>
              <w:ind w:left="100"/>
              <w:rPr>
                <w:noProof/>
              </w:rPr>
            </w:pPr>
            <w:r>
              <w:rPr>
                <w:noProof/>
              </w:rPr>
              <w:t>Adding new test case</w:t>
            </w:r>
            <w:r w:rsidR="00711635">
              <w:rPr>
                <w:noProof/>
              </w:rPr>
              <w:t xml:space="preserve"> </w:t>
            </w:r>
            <w:r w:rsidRPr="00AD1E75">
              <w:rPr>
                <w:noProof/>
              </w:rPr>
              <w:t>8.3.2.1.11</w:t>
            </w:r>
            <w:r w:rsidRPr="00AD1E75">
              <w:rPr>
                <w:noProof/>
              </w:rPr>
              <w:tab/>
              <w:t>TDD PDSCH Single-layer Spatial Multiplexing on antenna ports 7 or 8 without a simultaneous transmission for eFD-MIMO</w:t>
            </w:r>
          </w:p>
          <w:p w14:paraId="59E1B181" w14:textId="77777777" w:rsidR="00E23AE7" w:rsidRPr="002964CE" w:rsidRDefault="00E23AE7" w:rsidP="00E23AE7">
            <w:pPr>
              <w:pStyle w:val="CRCoverPage"/>
              <w:spacing w:after="0"/>
              <w:rPr>
                <w:noProof/>
              </w:rPr>
            </w:pPr>
          </w:p>
        </w:tc>
      </w:tr>
      <w:tr w:rsidR="00E23AE7" w:rsidRPr="002964CE" w14:paraId="7D3258D3" w14:textId="77777777" w:rsidTr="00E23AE7">
        <w:tc>
          <w:tcPr>
            <w:tcW w:w="2694" w:type="dxa"/>
            <w:gridSpan w:val="2"/>
            <w:tcBorders>
              <w:left w:val="single" w:sz="4" w:space="0" w:color="auto"/>
            </w:tcBorders>
          </w:tcPr>
          <w:p w14:paraId="013F2F85"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700EA73A" w14:textId="77777777" w:rsidR="00E23AE7" w:rsidRPr="002964CE" w:rsidRDefault="00E23AE7" w:rsidP="00E23AE7">
            <w:pPr>
              <w:pStyle w:val="CRCoverPage"/>
              <w:spacing w:after="0"/>
              <w:rPr>
                <w:noProof/>
                <w:sz w:val="8"/>
                <w:szCs w:val="8"/>
              </w:rPr>
            </w:pPr>
          </w:p>
        </w:tc>
      </w:tr>
      <w:tr w:rsidR="00E23AE7" w:rsidRPr="002964CE" w14:paraId="22E04C91" w14:textId="77777777" w:rsidTr="00E23AE7">
        <w:tc>
          <w:tcPr>
            <w:tcW w:w="2694" w:type="dxa"/>
            <w:gridSpan w:val="2"/>
            <w:tcBorders>
              <w:left w:val="single" w:sz="4" w:space="0" w:color="auto"/>
              <w:bottom w:val="single" w:sz="4" w:space="0" w:color="auto"/>
            </w:tcBorders>
          </w:tcPr>
          <w:p w14:paraId="0F868CAB" w14:textId="77777777" w:rsidR="00E23AE7" w:rsidRPr="002964CE" w:rsidRDefault="00E23AE7" w:rsidP="00E23AE7">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F32E5" w14:textId="77777777" w:rsidR="00E23AE7" w:rsidRPr="002964CE" w:rsidRDefault="00E23AE7" w:rsidP="00E23AE7">
            <w:pPr>
              <w:pStyle w:val="CRCoverPage"/>
              <w:spacing w:after="0"/>
              <w:ind w:left="100"/>
              <w:rPr>
                <w:noProof/>
              </w:rPr>
            </w:pPr>
            <w:r>
              <w:rPr>
                <w:noProof/>
              </w:rPr>
              <w:t>Work item cannot be complete</w:t>
            </w:r>
          </w:p>
        </w:tc>
      </w:tr>
      <w:tr w:rsidR="00E23AE7" w:rsidRPr="002964CE" w14:paraId="47E5BDD8" w14:textId="77777777" w:rsidTr="00E23AE7">
        <w:tc>
          <w:tcPr>
            <w:tcW w:w="2694" w:type="dxa"/>
            <w:gridSpan w:val="2"/>
          </w:tcPr>
          <w:p w14:paraId="11E61432" w14:textId="77777777" w:rsidR="00E23AE7" w:rsidRPr="002964CE" w:rsidRDefault="00E23AE7" w:rsidP="00E23AE7">
            <w:pPr>
              <w:pStyle w:val="CRCoverPage"/>
              <w:spacing w:after="0"/>
              <w:rPr>
                <w:b/>
                <w:i/>
                <w:noProof/>
                <w:sz w:val="8"/>
                <w:szCs w:val="8"/>
              </w:rPr>
            </w:pPr>
          </w:p>
        </w:tc>
        <w:tc>
          <w:tcPr>
            <w:tcW w:w="6946" w:type="dxa"/>
            <w:gridSpan w:val="9"/>
          </w:tcPr>
          <w:p w14:paraId="42A17A83" w14:textId="77777777" w:rsidR="00E23AE7" w:rsidRPr="002964CE" w:rsidRDefault="00E23AE7" w:rsidP="00E23AE7">
            <w:pPr>
              <w:pStyle w:val="CRCoverPage"/>
              <w:spacing w:after="0"/>
              <w:rPr>
                <w:noProof/>
                <w:sz w:val="8"/>
                <w:szCs w:val="8"/>
              </w:rPr>
            </w:pPr>
          </w:p>
        </w:tc>
      </w:tr>
      <w:tr w:rsidR="00E23AE7" w:rsidRPr="002964CE" w14:paraId="11D10494" w14:textId="77777777" w:rsidTr="00E23AE7">
        <w:tc>
          <w:tcPr>
            <w:tcW w:w="2694" w:type="dxa"/>
            <w:gridSpan w:val="2"/>
            <w:tcBorders>
              <w:top w:val="single" w:sz="4" w:space="0" w:color="auto"/>
              <w:left w:val="single" w:sz="4" w:space="0" w:color="auto"/>
            </w:tcBorders>
          </w:tcPr>
          <w:p w14:paraId="53B0E188" w14:textId="77777777" w:rsidR="00E23AE7" w:rsidRPr="002964CE" w:rsidRDefault="00E23AE7" w:rsidP="00E23AE7">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C904FC" w14:textId="69329C20" w:rsidR="00E23AE7" w:rsidRPr="002964CE" w:rsidRDefault="00837B24" w:rsidP="00E23AE7">
            <w:pPr>
              <w:pStyle w:val="CRCoverPage"/>
              <w:spacing w:after="0"/>
              <w:ind w:left="100"/>
              <w:rPr>
                <w:noProof/>
              </w:rPr>
            </w:pPr>
            <w:r w:rsidRPr="00837B24">
              <w:rPr>
                <w:noProof/>
              </w:rPr>
              <w:t>8.3.2.1.11</w:t>
            </w:r>
            <w:r>
              <w:rPr>
                <w:noProof/>
              </w:rPr>
              <w:t xml:space="preserve"> (New)</w:t>
            </w:r>
          </w:p>
        </w:tc>
      </w:tr>
      <w:tr w:rsidR="00E23AE7" w:rsidRPr="002964CE" w14:paraId="497757DC" w14:textId="77777777" w:rsidTr="00E23AE7">
        <w:tc>
          <w:tcPr>
            <w:tcW w:w="2694" w:type="dxa"/>
            <w:gridSpan w:val="2"/>
            <w:tcBorders>
              <w:left w:val="single" w:sz="4" w:space="0" w:color="auto"/>
            </w:tcBorders>
          </w:tcPr>
          <w:p w14:paraId="1AA94AC1"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6BA58F4C" w14:textId="77777777" w:rsidR="00E23AE7" w:rsidRPr="002964CE" w:rsidRDefault="00E23AE7" w:rsidP="00E23AE7">
            <w:pPr>
              <w:pStyle w:val="CRCoverPage"/>
              <w:spacing w:after="0"/>
              <w:rPr>
                <w:noProof/>
                <w:sz w:val="8"/>
                <w:szCs w:val="8"/>
              </w:rPr>
            </w:pPr>
          </w:p>
        </w:tc>
      </w:tr>
      <w:tr w:rsidR="00E23AE7" w:rsidRPr="002964CE" w14:paraId="6B1023EE" w14:textId="77777777" w:rsidTr="00E23AE7">
        <w:tc>
          <w:tcPr>
            <w:tcW w:w="2694" w:type="dxa"/>
            <w:gridSpan w:val="2"/>
            <w:tcBorders>
              <w:left w:val="single" w:sz="4" w:space="0" w:color="auto"/>
            </w:tcBorders>
          </w:tcPr>
          <w:p w14:paraId="02727981" w14:textId="77777777" w:rsidR="00E23AE7" w:rsidRPr="002964CE" w:rsidRDefault="00E23AE7" w:rsidP="00E23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BF086" w14:textId="77777777" w:rsidR="00E23AE7" w:rsidRPr="002964CE" w:rsidRDefault="00E23AE7" w:rsidP="00E23AE7">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73A64" w14:textId="77777777" w:rsidR="00E23AE7" w:rsidRPr="002964CE" w:rsidRDefault="00E23AE7" w:rsidP="00E23AE7">
            <w:pPr>
              <w:pStyle w:val="CRCoverPage"/>
              <w:spacing w:after="0"/>
              <w:jc w:val="center"/>
              <w:rPr>
                <w:b/>
                <w:caps/>
                <w:noProof/>
              </w:rPr>
            </w:pPr>
            <w:r w:rsidRPr="002964CE">
              <w:rPr>
                <w:b/>
                <w:caps/>
                <w:noProof/>
              </w:rPr>
              <w:t>N</w:t>
            </w:r>
          </w:p>
        </w:tc>
        <w:tc>
          <w:tcPr>
            <w:tcW w:w="2977" w:type="dxa"/>
            <w:gridSpan w:val="4"/>
          </w:tcPr>
          <w:p w14:paraId="40C80CE2" w14:textId="77777777" w:rsidR="00E23AE7" w:rsidRPr="002964CE" w:rsidRDefault="00E23AE7" w:rsidP="00E23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30BFF" w14:textId="77777777" w:rsidR="00E23AE7" w:rsidRPr="002964CE" w:rsidRDefault="00E23AE7" w:rsidP="00E23AE7">
            <w:pPr>
              <w:pStyle w:val="CRCoverPage"/>
              <w:spacing w:after="0"/>
              <w:ind w:left="99"/>
              <w:rPr>
                <w:noProof/>
              </w:rPr>
            </w:pPr>
          </w:p>
        </w:tc>
      </w:tr>
      <w:tr w:rsidR="00E23AE7" w:rsidRPr="002964CE" w14:paraId="371E4C91" w14:textId="77777777" w:rsidTr="00E23AE7">
        <w:tc>
          <w:tcPr>
            <w:tcW w:w="2694" w:type="dxa"/>
            <w:gridSpan w:val="2"/>
            <w:tcBorders>
              <w:left w:val="single" w:sz="4" w:space="0" w:color="auto"/>
            </w:tcBorders>
          </w:tcPr>
          <w:p w14:paraId="653F49AF" w14:textId="77777777" w:rsidR="00E23AE7" w:rsidRPr="002964CE" w:rsidRDefault="00E23AE7" w:rsidP="00E23AE7">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FAB1E4"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74035"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1AB71CEE" w14:textId="77777777" w:rsidR="00E23AE7" w:rsidRPr="002964CE" w:rsidRDefault="00E23AE7" w:rsidP="00E23AE7">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DDD8AAF"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4F939916" w14:textId="77777777" w:rsidTr="00E23AE7">
        <w:tc>
          <w:tcPr>
            <w:tcW w:w="2694" w:type="dxa"/>
            <w:gridSpan w:val="2"/>
            <w:tcBorders>
              <w:left w:val="single" w:sz="4" w:space="0" w:color="auto"/>
            </w:tcBorders>
          </w:tcPr>
          <w:p w14:paraId="206C2D38" w14:textId="77777777" w:rsidR="00E23AE7" w:rsidRPr="002964CE" w:rsidRDefault="00E23AE7" w:rsidP="00E23AE7">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F8F50"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9E552"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19DF8556" w14:textId="77777777" w:rsidR="00E23AE7" w:rsidRPr="002964CE" w:rsidRDefault="00E23AE7" w:rsidP="00E23AE7">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F0AE22D"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29AE057D" w14:textId="77777777" w:rsidTr="00E23AE7">
        <w:tc>
          <w:tcPr>
            <w:tcW w:w="2694" w:type="dxa"/>
            <w:gridSpan w:val="2"/>
            <w:tcBorders>
              <w:left w:val="single" w:sz="4" w:space="0" w:color="auto"/>
            </w:tcBorders>
          </w:tcPr>
          <w:p w14:paraId="6C64B86E" w14:textId="77777777" w:rsidR="00E23AE7" w:rsidRPr="002964CE" w:rsidRDefault="00E23AE7" w:rsidP="00E23AE7">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45330"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842C4"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36260317" w14:textId="77777777" w:rsidR="00E23AE7" w:rsidRPr="002964CE" w:rsidRDefault="00E23AE7" w:rsidP="00E23AE7">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6B51516F"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774E6FF4" w14:textId="77777777" w:rsidTr="00E23AE7">
        <w:tc>
          <w:tcPr>
            <w:tcW w:w="2694" w:type="dxa"/>
            <w:gridSpan w:val="2"/>
            <w:tcBorders>
              <w:left w:val="single" w:sz="4" w:space="0" w:color="auto"/>
            </w:tcBorders>
          </w:tcPr>
          <w:p w14:paraId="1415511F" w14:textId="77777777" w:rsidR="00E23AE7" w:rsidRPr="002964CE" w:rsidRDefault="00E23AE7" w:rsidP="00E23AE7">
            <w:pPr>
              <w:pStyle w:val="CRCoverPage"/>
              <w:spacing w:after="0"/>
              <w:rPr>
                <w:b/>
                <w:i/>
                <w:noProof/>
              </w:rPr>
            </w:pPr>
          </w:p>
        </w:tc>
        <w:tc>
          <w:tcPr>
            <w:tcW w:w="6946" w:type="dxa"/>
            <w:gridSpan w:val="9"/>
            <w:tcBorders>
              <w:right w:val="single" w:sz="4" w:space="0" w:color="auto"/>
            </w:tcBorders>
          </w:tcPr>
          <w:p w14:paraId="10D5DB65" w14:textId="77777777" w:rsidR="00E23AE7" w:rsidRPr="002964CE" w:rsidRDefault="00E23AE7" w:rsidP="00E23AE7">
            <w:pPr>
              <w:pStyle w:val="CRCoverPage"/>
              <w:spacing w:after="0"/>
              <w:rPr>
                <w:noProof/>
              </w:rPr>
            </w:pPr>
          </w:p>
        </w:tc>
      </w:tr>
      <w:tr w:rsidR="00E23AE7" w:rsidRPr="002964CE" w14:paraId="2B22AA62" w14:textId="77777777" w:rsidTr="00E23AE7">
        <w:tc>
          <w:tcPr>
            <w:tcW w:w="2694" w:type="dxa"/>
            <w:gridSpan w:val="2"/>
            <w:tcBorders>
              <w:left w:val="single" w:sz="4" w:space="0" w:color="auto"/>
              <w:bottom w:val="single" w:sz="4" w:space="0" w:color="auto"/>
            </w:tcBorders>
          </w:tcPr>
          <w:p w14:paraId="1729E1AC" w14:textId="77777777" w:rsidR="00E23AE7" w:rsidRPr="002964CE" w:rsidRDefault="00E23AE7" w:rsidP="00E23AE7">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3CC34B0B" w14:textId="77777777" w:rsidR="00E23AE7" w:rsidRPr="002964CE" w:rsidRDefault="00E23AE7" w:rsidP="00E23AE7">
            <w:pPr>
              <w:pStyle w:val="CRCoverPage"/>
              <w:spacing w:after="0"/>
              <w:rPr>
                <w:noProof/>
                <w:lang w:val="en-CA"/>
              </w:rPr>
            </w:pPr>
          </w:p>
        </w:tc>
      </w:tr>
      <w:tr w:rsidR="00E23AE7" w:rsidRPr="002964CE" w14:paraId="20F29E6D" w14:textId="77777777" w:rsidTr="00E23AE7">
        <w:tc>
          <w:tcPr>
            <w:tcW w:w="2694" w:type="dxa"/>
            <w:gridSpan w:val="2"/>
            <w:tcBorders>
              <w:top w:val="single" w:sz="4" w:space="0" w:color="auto"/>
              <w:bottom w:val="single" w:sz="4" w:space="0" w:color="auto"/>
            </w:tcBorders>
          </w:tcPr>
          <w:p w14:paraId="6BEF2CB8" w14:textId="77777777" w:rsidR="00E23AE7" w:rsidRPr="002964CE" w:rsidRDefault="00E23AE7" w:rsidP="00E23AE7">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519374BF" w14:textId="77777777" w:rsidR="00E23AE7" w:rsidRPr="002964CE" w:rsidRDefault="00E23AE7" w:rsidP="00E23AE7">
            <w:pPr>
              <w:pStyle w:val="CRCoverPage"/>
              <w:spacing w:after="0"/>
              <w:ind w:left="100"/>
              <w:rPr>
                <w:noProof/>
                <w:sz w:val="8"/>
                <w:szCs w:val="8"/>
                <w:lang w:val="en-CA"/>
              </w:rPr>
            </w:pPr>
          </w:p>
        </w:tc>
      </w:tr>
      <w:tr w:rsidR="00E23AE7" w:rsidRPr="002964CE" w14:paraId="0952A0FB" w14:textId="77777777" w:rsidTr="00E23AE7">
        <w:tc>
          <w:tcPr>
            <w:tcW w:w="2694" w:type="dxa"/>
            <w:gridSpan w:val="2"/>
            <w:tcBorders>
              <w:top w:val="single" w:sz="4" w:space="0" w:color="auto"/>
              <w:left w:val="single" w:sz="4" w:space="0" w:color="auto"/>
              <w:bottom w:val="single" w:sz="4" w:space="0" w:color="auto"/>
            </w:tcBorders>
          </w:tcPr>
          <w:p w14:paraId="16B489AD" w14:textId="77777777" w:rsidR="00E23AE7" w:rsidRPr="002964CE" w:rsidRDefault="00E23AE7" w:rsidP="00E23AE7">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26FAA" w14:textId="77777777" w:rsidR="00E23AE7" w:rsidRPr="002964CE" w:rsidRDefault="00E23AE7" w:rsidP="00E23AE7">
            <w:pPr>
              <w:pStyle w:val="CRCoverPage"/>
              <w:spacing w:after="0"/>
              <w:ind w:left="100"/>
              <w:rPr>
                <w:noProof/>
              </w:rPr>
            </w:pPr>
          </w:p>
        </w:tc>
      </w:tr>
    </w:tbl>
    <w:p w14:paraId="41F676F4" w14:textId="77777777" w:rsidR="00E23AE7" w:rsidRPr="002964CE" w:rsidRDefault="00E23AE7" w:rsidP="00E23AE7">
      <w:pPr>
        <w:pStyle w:val="CRCoverPage"/>
        <w:spacing w:after="0"/>
        <w:rPr>
          <w:noProof/>
          <w:sz w:val="8"/>
          <w:szCs w:val="8"/>
        </w:rPr>
      </w:pPr>
    </w:p>
    <w:p w14:paraId="31E64172" w14:textId="67EDA5E8" w:rsidR="003A445B" w:rsidRPr="00C43077" w:rsidRDefault="000C635D">
      <w:pPr>
        <w:pStyle w:val="Heading6"/>
      </w:pPr>
      <w:bookmarkStart w:id="3" w:name="_Toc295927284"/>
      <w:bookmarkEnd w:id="0"/>
      <w:bookmarkEnd w:id="1"/>
      <w:r>
        <w:br w:type="page"/>
      </w:r>
      <w:r w:rsidR="003A445B" w:rsidRPr="00C43077">
        <w:lastRenderedPageBreak/>
        <w:t>8.3.2.1.10.5</w:t>
      </w:r>
      <w:r w:rsidR="003A445B" w:rsidRPr="00C43077">
        <w:tab/>
        <w:t>Test requirement</w:t>
      </w:r>
    </w:p>
    <w:p w14:paraId="69697CAA" w14:textId="77777777" w:rsidR="003A445B" w:rsidRPr="00C43077" w:rsidRDefault="003A445B">
      <w:r w:rsidRPr="00C43077">
        <w:t>Table 8.3.2.1.10.3-1 defines the primary level settings.</w:t>
      </w:r>
    </w:p>
    <w:p w14:paraId="0EE08630" w14:textId="77777777" w:rsidR="003A445B" w:rsidRPr="00C43077" w:rsidRDefault="003A445B">
      <w:r w:rsidRPr="00C43077">
        <w:t>The fraction of maximum throughput percentage for the downlink reference measurement channels specified in Annex A clause A.3.4.3.4 for the throughput test shall meet or exceed the specified value in Table 8.3.2.1.10.5-1 for the specified SNR including test tolerances for the throughput test.</w:t>
      </w:r>
    </w:p>
    <w:p w14:paraId="56889FA6" w14:textId="77777777" w:rsidR="003A445B" w:rsidRPr="00C43077" w:rsidRDefault="003A445B">
      <w:pPr>
        <w:pStyle w:val="TH"/>
      </w:pPr>
      <w:r w:rsidRPr="00C43077">
        <w:t>Table 8.3.2.1.10.5-1: Minimum performance for CDM-multiplexed DM RS with interfering simultaneous transmission (FRC) with multiple CSI-RS configurations with Enhanced DMRS table</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A445B" w:rsidRPr="00C43077" w14:paraId="762DA11F" w14:textId="77777777">
        <w:trPr>
          <w:trHeight w:val="228"/>
          <w:jc w:val="center"/>
        </w:trPr>
        <w:tc>
          <w:tcPr>
            <w:tcW w:w="1011" w:type="dxa"/>
            <w:vMerge w:val="restart"/>
          </w:tcPr>
          <w:p w14:paraId="526196B2" w14:textId="77777777" w:rsidR="003A445B" w:rsidRPr="00C43077" w:rsidRDefault="003A445B">
            <w:pPr>
              <w:pStyle w:val="TAH"/>
              <w:rPr>
                <w:rFonts w:cs="Arial"/>
              </w:rPr>
            </w:pPr>
            <w:r w:rsidRPr="00C43077">
              <w:rPr>
                <w:rFonts w:cs="Arial"/>
              </w:rPr>
              <w:t>Test number</w:t>
            </w:r>
          </w:p>
        </w:tc>
        <w:tc>
          <w:tcPr>
            <w:tcW w:w="1162" w:type="dxa"/>
            <w:vMerge w:val="restart"/>
          </w:tcPr>
          <w:p w14:paraId="04DEFA04" w14:textId="77777777" w:rsidR="003A445B" w:rsidRPr="00C43077" w:rsidRDefault="003A445B">
            <w:pPr>
              <w:pStyle w:val="TAH"/>
              <w:rPr>
                <w:rFonts w:cs="Arial"/>
              </w:rPr>
            </w:pPr>
            <w:r w:rsidRPr="00C43077">
              <w:rPr>
                <w:rFonts w:cs="Arial"/>
              </w:rPr>
              <w:t xml:space="preserve">Bandwidth and MCS </w:t>
            </w:r>
          </w:p>
        </w:tc>
        <w:tc>
          <w:tcPr>
            <w:tcW w:w="1106" w:type="dxa"/>
            <w:vMerge w:val="restart"/>
          </w:tcPr>
          <w:p w14:paraId="792A2CA3" w14:textId="77777777" w:rsidR="003A445B" w:rsidRPr="00C43077" w:rsidRDefault="003A445B">
            <w:pPr>
              <w:pStyle w:val="TAH"/>
              <w:rPr>
                <w:rFonts w:cs="Arial"/>
              </w:rPr>
            </w:pPr>
            <w:r w:rsidRPr="00C43077">
              <w:rPr>
                <w:rFonts w:cs="Arial"/>
              </w:rPr>
              <w:t>Reference Channel</w:t>
            </w:r>
          </w:p>
        </w:tc>
        <w:tc>
          <w:tcPr>
            <w:tcW w:w="1084" w:type="dxa"/>
            <w:vMerge w:val="restart"/>
          </w:tcPr>
          <w:p w14:paraId="61FF6A77" w14:textId="77777777" w:rsidR="003A445B" w:rsidRPr="00C43077" w:rsidRDefault="003A445B">
            <w:pPr>
              <w:pStyle w:val="TAH"/>
              <w:rPr>
                <w:rFonts w:cs="Arial"/>
              </w:rPr>
            </w:pPr>
            <w:r w:rsidRPr="00C43077">
              <w:rPr>
                <w:rFonts w:cs="Arial"/>
              </w:rPr>
              <w:t>OCNG Pattern</w:t>
            </w:r>
          </w:p>
        </w:tc>
        <w:tc>
          <w:tcPr>
            <w:tcW w:w="1276" w:type="dxa"/>
            <w:vMerge w:val="restart"/>
          </w:tcPr>
          <w:p w14:paraId="1EA43DCF" w14:textId="77777777" w:rsidR="003A445B" w:rsidRPr="00C43077" w:rsidRDefault="003A445B">
            <w:pPr>
              <w:pStyle w:val="TAH"/>
              <w:rPr>
                <w:rFonts w:cs="Arial"/>
              </w:rPr>
            </w:pPr>
            <w:r w:rsidRPr="00C43077">
              <w:rPr>
                <w:rFonts w:cs="Arial"/>
              </w:rPr>
              <w:t>Propagation Condition</w:t>
            </w:r>
          </w:p>
        </w:tc>
        <w:tc>
          <w:tcPr>
            <w:tcW w:w="1418" w:type="dxa"/>
            <w:vMerge w:val="restart"/>
          </w:tcPr>
          <w:p w14:paraId="1DE3FB3A" w14:textId="77777777" w:rsidR="003A445B" w:rsidRPr="00C43077" w:rsidRDefault="003A445B">
            <w:pPr>
              <w:pStyle w:val="TAH"/>
              <w:rPr>
                <w:rFonts w:cs="Arial"/>
              </w:rPr>
            </w:pPr>
            <w:r w:rsidRPr="00C43077">
              <w:rPr>
                <w:rFonts w:cs="Arial"/>
              </w:rPr>
              <w:t>Correlation Matrix and Antenna Configuration</w:t>
            </w:r>
          </w:p>
        </w:tc>
        <w:tc>
          <w:tcPr>
            <w:tcW w:w="2317" w:type="dxa"/>
            <w:gridSpan w:val="2"/>
          </w:tcPr>
          <w:p w14:paraId="4E29AF6B" w14:textId="77777777" w:rsidR="003A445B" w:rsidRPr="00C43077" w:rsidRDefault="003A445B">
            <w:pPr>
              <w:pStyle w:val="TAH"/>
              <w:rPr>
                <w:rFonts w:cs="Arial"/>
              </w:rPr>
            </w:pPr>
            <w:r w:rsidRPr="00C43077">
              <w:rPr>
                <w:rFonts w:cs="Arial"/>
              </w:rPr>
              <w:t>Reference value</w:t>
            </w:r>
          </w:p>
        </w:tc>
        <w:tc>
          <w:tcPr>
            <w:tcW w:w="1054" w:type="dxa"/>
            <w:vMerge w:val="restart"/>
          </w:tcPr>
          <w:p w14:paraId="303B836C" w14:textId="77777777" w:rsidR="003A445B" w:rsidRPr="00C43077" w:rsidRDefault="003A445B">
            <w:pPr>
              <w:pStyle w:val="TAH"/>
              <w:rPr>
                <w:rFonts w:cs="Arial"/>
              </w:rPr>
            </w:pPr>
            <w:r w:rsidRPr="00C43077">
              <w:rPr>
                <w:rFonts w:cs="Arial"/>
              </w:rPr>
              <w:t>UE Category</w:t>
            </w:r>
          </w:p>
        </w:tc>
      </w:tr>
      <w:tr w:rsidR="003A445B" w:rsidRPr="00C43077" w14:paraId="1047218B" w14:textId="77777777">
        <w:trPr>
          <w:trHeight w:val="228"/>
          <w:jc w:val="center"/>
        </w:trPr>
        <w:tc>
          <w:tcPr>
            <w:tcW w:w="1011" w:type="dxa"/>
            <w:vMerge/>
          </w:tcPr>
          <w:p w14:paraId="4F8B08C3" w14:textId="77777777" w:rsidR="003A445B" w:rsidRPr="00C43077" w:rsidRDefault="003A445B">
            <w:pPr>
              <w:pStyle w:val="TAH"/>
              <w:rPr>
                <w:rFonts w:cs="Arial"/>
              </w:rPr>
            </w:pPr>
          </w:p>
        </w:tc>
        <w:tc>
          <w:tcPr>
            <w:tcW w:w="1162" w:type="dxa"/>
            <w:vMerge/>
          </w:tcPr>
          <w:p w14:paraId="23DC0D43" w14:textId="77777777" w:rsidR="003A445B" w:rsidRPr="00C43077" w:rsidRDefault="003A445B">
            <w:pPr>
              <w:pStyle w:val="TAH"/>
              <w:rPr>
                <w:rFonts w:cs="Arial"/>
              </w:rPr>
            </w:pPr>
          </w:p>
        </w:tc>
        <w:tc>
          <w:tcPr>
            <w:tcW w:w="1106" w:type="dxa"/>
            <w:vMerge/>
          </w:tcPr>
          <w:p w14:paraId="4BF596CF" w14:textId="77777777" w:rsidR="003A445B" w:rsidRPr="00C43077" w:rsidRDefault="003A445B">
            <w:pPr>
              <w:pStyle w:val="TAH"/>
              <w:rPr>
                <w:rFonts w:cs="Arial"/>
              </w:rPr>
            </w:pPr>
          </w:p>
        </w:tc>
        <w:tc>
          <w:tcPr>
            <w:tcW w:w="1084" w:type="dxa"/>
            <w:vMerge/>
          </w:tcPr>
          <w:p w14:paraId="27A76A61" w14:textId="77777777" w:rsidR="003A445B" w:rsidRPr="00C43077" w:rsidRDefault="003A445B">
            <w:pPr>
              <w:pStyle w:val="TAH"/>
              <w:rPr>
                <w:rFonts w:cs="Arial"/>
              </w:rPr>
            </w:pPr>
          </w:p>
        </w:tc>
        <w:tc>
          <w:tcPr>
            <w:tcW w:w="1276" w:type="dxa"/>
            <w:vMerge/>
          </w:tcPr>
          <w:p w14:paraId="5CA8C349" w14:textId="77777777" w:rsidR="003A445B" w:rsidRPr="00C43077" w:rsidRDefault="003A445B">
            <w:pPr>
              <w:pStyle w:val="TAH"/>
              <w:rPr>
                <w:rFonts w:cs="Arial"/>
              </w:rPr>
            </w:pPr>
          </w:p>
        </w:tc>
        <w:tc>
          <w:tcPr>
            <w:tcW w:w="1418" w:type="dxa"/>
            <w:vMerge/>
          </w:tcPr>
          <w:p w14:paraId="51589C43" w14:textId="77777777" w:rsidR="003A445B" w:rsidRPr="00C43077" w:rsidRDefault="003A445B">
            <w:pPr>
              <w:pStyle w:val="TAH"/>
              <w:rPr>
                <w:rFonts w:cs="Arial"/>
              </w:rPr>
            </w:pPr>
          </w:p>
        </w:tc>
        <w:tc>
          <w:tcPr>
            <w:tcW w:w="1466" w:type="dxa"/>
          </w:tcPr>
          <w:p w14:paraId="4F6FA0E3" w14:textId="77777777" w:rsidR="003A445B" w:rsidRPr="00C43077" w:rsidRDefault="003A445B">
            <w:pPr>
              <w:pStyle w:val="TAH"/>
              <w:rPr>
                <w:rFonts w:cs="Arial"/>
              </w:rPr>
            </w:pPr>
            <w:r w:rsidRPr="00C43077">
              <w:rPr>
                <w:rFonts w:cs="Arial"/>
              </w:rPr>
              <w:t>Fraction of Maximum</w:t>
            </w:r>
          </w:p>
          <w:p w14:paraId="087C098C" w14:textId="77777777" w:rsidR="003A445B" w:rsidRPr="00C43077" w:rsidRDefault="003A445B">
            <w:pPr>
              <w:pStyle w:val="TAH"/>
              <w:rPr>
                <w:rFonts w:cs="Arial"/>
              </w:rPr>
            </w:pPr>
            <w:r w:rsidRPr="00C43077">
              <w:rPr>
                <w:rFonts w:cs="Arial"/>
              </w:rPr>
              <w:t>Throughput (%)</w:t>
            </w:r>
          </w:p>
        </w:tc>
        <w:tc>
          <w:tcPr>
            <w:tcW w:w="851" w:type="dxa"/>
          </w:tcPr>
          <w:p w14:paraId="1986F49D" w14:textId="77777777" w:rsidR="003A445B" w:rsidRPr="00C43077" w:rsidRDefault="003A445B">
            <w:pPr>
              <w:pStyle w:val="TAH"/>
              <w:rPr>
                <w:rFonts w:cs="Arial"/>
              </w:rPr>
            </w:pPr>
            <w:r w:rsidRPr="00C43077">
              <w:rPr>
                <w:rFonts w:cs="Arial"/>
              </w:rPr>
              <w:t>SNR (dB)</w:t>
            </w:r>
          </w:p>
        </w:tc>
        <w:tc>
          <w:tcPr>
            <w:tcW w:w="1054" w:type="dxa"/>
            <w:vMerge/>
          </w:tcPr>
          <w:p w14:paraId="6962D9B7" w14:textId="77777777" w:rsidR="003A445B" w:rsidRPr="00C43077" w:rsidRDefault="003A445B">
            <w:pPr>
              <w:pStyle w:val="TAC"/>
              <w:rPr>
                <w:rFonts w:cs="Arial"/>
              </w:rPr>
            </w:pPr>
          </w:p>
        </w:tc>
      </w:tr>
      <w:tr w:rsidR="003A445B" w:rsidRPr="00C43077" w14:paraId="3E59DC2F" w14:textId="77777777">
        <w:trPr>
          <w:trHeight w:val="225"/>
          <w:jc w:val="center"/>
        </w:trPr>
        <w:tc>
          <w:tcPr>
            <w:tcW w:w="1011" w:type="dxa"/>
            <w:shd w:val="clear" w:color="auto" w:fill="auto"/>
          </w:tcPr>
          <w:p w14:paraId="13DE7FBB" w14:textId="77777777" w:rsidR="003A445B" w:rsidRPr="00C43077" w:rsidRDefault="003A445B">
            <w:pPr>
              <w:pStyle w:val="TAC"/>
              <w:rPr>
                <w:rFonts w:cs="Arial"/>
              </w:rPr>
            </w:pPr>
            <w:r w:rsidRPr="00C43077">
              <w:rPr>
                <w:rFonts w:cs="Arial"/>
              </w:rPr>
              <w:t>1</w:t>
            </w:r>
          </w:p>
        </w:tc>
        <w:tc>
          <w:tcPr>
            <w:tcW w:w="1162" w:type="dxa"/>
          </w:tcPr>
          <w:p w14:paraId="59D6DF2E" w14:textId="77777777" w:rsidR="003A445B" w:rsidRPr="00C43077" w:rsidRDefault="003A445B">
            <w:pPr>
              <w:pStyle w:val="TAC"/>
              <w:rPr>
                <w:rFonts w:cs="Arial"/>
              </w:rPr>
            </w:pPr>
            <w:r w:rsidRPr="00C43077">
              <w:rPr>
                <w:rFonts w:cs="Arial"/>
              </w:rPr>
              <w:t>10 MHz</w:t>
            </w:r>
          </w:p>
          <w:p w14:paraId="233CD509" w14:textId="77777777" w:rsidR="003A445B" w:rsidRPr="00C43077" w:rsidRDefault="003A445B">
            <w:pPr>
              <w:pStyle w:val="TAC"/>
              <w:rPr>
                <w:rFonts w:cs="Arial"/>
              </w:rPr>
            </w:pPr>
            <w:r w:rsidRPr="00C43077">
              <w:rPr>
                <w:rFonts w:cs="Arial"/>
              </w:rPr>
              <w:t>64QAM 1/2</w:t>
            </w:r>
          </w:p>
        </w:tc>
        <w:tc>
          <w:tcPr>
            <w:tcW w:w="1106" w:type="dxa"/>
          </w:tcPr>
          <w:p w14:paraId="6FC56E44" w14:textId="77777777" w:rsidR="003A445B" w:rsidRPr="00C43077" w:rsidRDefault="003A445B">
            <w:pPr>
              <w:pStyle w:val="TAC"/>
              <w:rPr>
                <w:rFonts w:cs="Arial"/>
              </w:rPr>
            </w:pPr>
            <w:r w:rsidRPr="00C43077">
              <w:rPr>
                <w:rFonts w:cs="Arial"/>
              </w:rPr>
              <w:t>R.44 TDD</w:t>
            </w:r>
          </w:p>
        </w:tc>
        <w:tc>
          <w:tcPr>
            <w:tcW w:w="1084" w:type="dxa"/>
          </w:tcPr>
          <w:p w14:paraId="04242928" w14:textId="77777777" w:rsidR="003A445B" w:rsidRPr="00C43077" w:rsidRDefault="003A445B">
            <w:pPr>
              <w:pStyle w:val="TAC"/>
              <w:rPr>
                <w:rFonts w:cs="Arial"/>
              </w:rPr>
            </w:pPr>
            <w:r w:rsidRPr="00C43077">
              <w:rPr>
                <w:rFonts w:cs="Arial"/>
              </w:rPr>
              <w:t>OP.1 TDD</w:t>
            </w:r>
          </w:p>
        </w:tc>
        <w:tc>
          <w:tcPr>
            <w:tcW w:w="1276" w:type="dxa"/>
          </w:tcPr>
          <w:p w14:paraId="7A4BA025" w14:textId="77777777" w:rsidR="003A445B" w:rsidRPr="00C43077" w:rsidRDefault="003A445B">
            <w:pPr>
              <w:pStyle w:val="TAC"/>
              <w:rPr>
                <w:rFonts w:cs="Arial"/>
              </w:rPr>
            </w:pPr>
            <w:r w:rsidRPr="00C43077">
              <w:rPr>
                <w:rFonts w:cs="Arial"/>
              </w:rPr>
              <w:t>EPA5</w:t>
            </w:r>
          </w:p>
        </w:tc>
        <w:tc>
          <w:tcPr>
            <w:tcW w:w="1418" w:type="dxa"/>
          </w:tcPr>
          <w:p w14:paraId="424BA99F" w14:textId="77777777" w:rsidR="003A445B" w:rsidRPr="00C43077" w:rsidRDefault="003A445B">
            <w:pPr>
              <w:pStyle w:val="TAC"/>
              <w:rPr>
                <w:rFonts w:cs="Arial"/>
              </w:rPr>
            </w:pPr>
            <w:r w:rsidRPr="00C43077">
              <w:rPr>
                <w:rFonts w:cs="Arial"/>
              </w:rPr>
              <w:t>2x2 Low</w:t>
            </w:r>
          </w:p>
        </w:tc>
        <w:tc>
          <w:tcPr>
            <w:tcW w:w="1466" w:type="dxa"/>
          </w:tcPr>
          <w:p w14:paraId="6BB70E1A" w14:textId="77777777" w:rsidR="003A445B" w:rsidRPr="00C43077" w:rsidRDefault="003A445B">
            <w:pPr>
              <w:pStyle w:val="TAC"/>
              <w:rPr>
                <w:rFonts w:cs="Arial"/>
              </w:rPr>
            </w:pPr>
            <w:r w:rsidRPr="00C43077">
              <w:rPr>
                <w:rFonts w:cs="Arial"/>
              </w:rPr>
              <w:t>70</w:t>
            </w:r>
          </w:p>
        </w:tc>
        <w:tc>
          <w:tcPr>
            <w:tcW w:w="851" w:type="dxa"/>
          </w:tcPr>
          <w:p w14:paraId="68A4F760" w14:textId="77777777" w:rsidR="003A445B" w:rsidRPr="00C43077" w:rsidRDefault="003A445B">
            <w:pPr>
              <w:pStyle w:val="TAC"/>
              <w:rPr>
                <w:rFonts w:cs="Arial"/>
              </w:rPr>
            </w:pPr>
            <w:r w:rsidRPr="00C43077">
              <w:rPr>
                <w:rFonts w:cs="Arial"/>
              </w:rPr>
              <w:t>23</w:t>
            </w:r>
          </w:p>
        </w:tc>
        <w:tc>
          <w:tcPr>
            <w:tcW w:w="1054" w:type="dxa"/>
          </w:tcPr>
          <w:p w14:paraId="1BB30880" w14:textId="77777777" w:rsidR="003A445B" w:rsidRPr="00C43077" w:rsidRDefault="003A445B">
            <w:pPr>
              <w:pStyle w:val="TAC"/>
              <w:rPr>
                <w:rFonts w:cs="Arial"/>
              </w:rPr>
            </w:pPr>
            <w:r w:rsidRPr="00C43077">
              <w:rPr>
                <w:rFonts w:cs="Arial"/>
                <w:lang w:eastAsia="ja-JP"/>
              </w:rPr>
              <w:t>≥2</w:t>
            </w:r>
          </w:p>
        </w:tc>
      </w:tr>
      <w:tr w:rsidR="003A445B" w:rsidRPr="00C43077" w14:paraId="54CE3798" w14:textId="77777777">
        <w:trPr>
          <w:trHeight w:val="50"/>
          <w:jc w:val="center"/>
        </w:trPr>
        <w:tc>
          <w:tcPr>
            <w:tcW w:w="10428" w:type="dxa"/>
            <w:gridSpan w:val="9"/>
            <w:shd w:val="clear" w:color="auto" w:fill="auto"/>
          </w:tcPr>
          <w:p w14:paraId="1860CE12" w14:textId="77777777" w:rsidR="003A445B" w:rsidRPr="00C43077" w:rsidRDefault="003A445B">
            <w:pPr>
              <w:pStyle w:val="TAN"/>
              <w:rPr>
                <w:rFonts w:cs="Arial"/>
              </w:rPr>
            </w:pPr>
            <w:r w:rsidRPr="00C43077">
              <w:rPr>
                <w:rFonts w:cs="Arial"/>
                <w:lang w:eastAsia="en-US"/>
              </w:rPr>
              <w:t>Note 1:</w:t>
            </w:r>
            <w:r w:rsidRPr="00C43077">
              <w:rPr>
                <w:rFonts w:cs="Arial"/>
                <w:lang w:eastAsia="en-US"/>
              </w:rPr>
              <w:tab/>
            </w:r>
            <w:r w:rsidRPr="00C43077">
              <w:rPr>
                <w:rFonts w:cs="Arial"/>
              </w:rPr>
              <w:t>The reference channel applies to both the input signal under test and the interfering signal.</w:t>
            </w:r>
          </w:p>
        </w:tc>
      </w:tr>
    </w:tbl>
    <w:p w14:paraId="06379EC2" w14:textId="5CCD79E4" w:rsidR="003A445B" w:rsidRDefault="003A445B">
      <w:pPr>
        <w:rPr>
          <w:ins w:id="4" w:author="Mikael Zirén" w:date="2021-06-21T14:13:00Z"/>
        </w:rPr>
      </w:pPr>
    </w:p>
    <w:p w14:paraId="410BD04D" w14:textId="0D78F800" w:rsidR="000A2FD5" w:rsidRDefault="000A2FD5" w:rsidP="000A2FD5">
      <w:pPr>
        <w:pStyle w:val="Heading5"/>
        <w:rPr>
          <w:ins w:id="5" w:author="Mikael Zirén" w:date="2021-06-21T14:13:00Z"/>
        </w:rPr>
      </w:pPr>
      <w:ins w:id="6" w:author="Mikael Zirén" w:date="2021-06-21T14:13:00Z">
        <w:r w:rsidRPr="00C43077">
          <w:t>8.3.2.1.</w:t>
        </w:r>
      </w:ins>
      <w:ins w:id="7" w:author="Mikael Zirén" w:date="2021-06-21T14:14:00Z">
        <w:r>
          <w:t>11</w:t>
        </w:r>
      </w:ins>
      <w:ins w:id="8" w:author="Mikael Zirén" w:date="2021-06-21T14:13:00Z">
        <w:r w:rsidRPr="00C43077">
          <w:tab/>
          <w:t xml:space="preserve">TDD PDSCH Single-layer Spatial Multiplexing on antenna ports 7 or 8 without a simultaneous transmission for </w:t>
        </w:r>
        <w:proofErr w:type="spellStart"/>
        <w:r w:rsidRPr="00C43077">
          <w:t>e</w:t>
        </w:r>
      </w:ins>
      <w:ins w:id="9" w:author="Mikael Zirén" w:date="2021-06-21T14:14:00Z">
        <w:r>
          <w:t>FD</w:t>
        </w:r>
      </w:ins>
      <w:proofErr w:type="spellEnd"/>
      <w:ins w:id="10" w:author="Mikael Zirén" w:date="2021-06-21T14:13:00Z">
        <w:r w:rsidRPr="00C43077">
          <w:t>-MIMO</w:t>
        </w:r>
      </w:ins>
    </w:p>
    <w:p w14:paraId="7D42E559" w14:textId="15A3FA98" w:rsidR="000A2FD5" w:rsidRPr="00C43077" w:rsidRDefault="000A2FD5" w:rsidP="000A2FD5">
      <w:pPr>
        <w:pStyle w:val="H6"/>
        <w:rPr>
          <w:ins w:id="11" w:author="Mikael Zirén" w:date="2021-06-21T14:13:00Z"/>
        </w:rPr>
      </w:pPr>
      <w:ins w:id="12" w:author="Mikael Zirén" w:date="2021-06-21T14:13:00Z">
        <w:r w:rsidRPr="00C43077">
          <w:t>8.3.2.1.</w:t>
        </w:r>
      </w:ins>
      <w:ins w:id="13" w:author="Mikael Zirén" w:date="2021-06-21T14:15:00Z">
        <w:r>
          <w:t>11</w:t>
        </w:r>
      </w:ins>
      <w:ins w:id="14" w:author="Mikael Zirén" w:date="2021-06-21T14:13:00Z">
        <w:r w:rsidRPr="00C43077">
          <w:t>.1</w:t>
        </w:r>
        <w:r w:rsidRPr="00C43077">
          <w:tab/>
          <w:t>Test purpose</w:t>
        </w:r>
      </w:ins>
    </w:p>
    <w:p w14:paraId="0A657D33" w14:textId="77777777" w:rsidR="000A2FD5" w:rsidRPr="00C43077" w:rsidRDefault="000A2FD5" w:rsidP="000A2FD5">
      <w:pPr>
        <w:rPr>
          <w:ins w:id="15" w:author="Mikael Zirén" w:date="2021-06-21T14:13:00Z"/>
          <w:lang w:eastAsia="ja-JP"/>
        </w:rPr>
      </w:pPr>
      <w:ins w:id="16" w:author="Mikael Zirén" w:date="2021-06-21T14:13:00Z">
        <w:r w:rsidRPr="00C43077">
          <w:rPr>
            <w:lang w:eastAsia="ja-JP"/>
          </w:rP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7 or 8 without a simultaneous transmission on the other antenna port and multiple CSI reference symbol configurations with non-zero and zero transmission power.</w:t>
        </w:r>
      </w:ins>
    </w:p>
    <w:p w14:paraId="7280B65C" w14:textId="4EAD8F28" w:rsidR="000A2FD5" w:rsidRPr="00C43077" w:rsidRDefault="000A2FD5" w:rsidP="000A2FD5">
      <w:pPr>
        <w:pStyle w:val="H6"/>
        <w:rPr>
          <w:ins w:id="17" w:author="Mikael Zirén" w:date="2021-06-21T14:13:00Z"/>
        </w:rPr>
      </w:pPr>
      <w:ins w:id="18" w:author="Mikael Zirén" w:date="2021-06-21T14:13:00Z">
        <w:r w:rsidRPr="00C43077">
          <w:t>8.3.2.1.</w:t>
        </w:r>
      </w:ins>
      <w:ins w:id="19" w:author="Mikael Zirén" w:date="2021-06-21T14:16:00Z">
        <w:r>
          <w:t>11</w:t>
        </w:r>
      </w:ins>
      <w:ins w:id="20" w:author="Mikael Zirén" w:date="2021-06-21T14:13:00Z">
        <w:r w:rsidRPr="00C43077">
          <w:t>.2</w:t>
        </w:r>
        <w:r w:rsidRPr="00C43077">
          <w:tab/>
          <w:t>Test applicability</w:t>
        </w:r>
      </w:ins>
    </w:p>
    <w:p w14:paraId="3A08BED9" w14:textId="79ED57DD" w:rsidR="000A2FD5" w:rsidRPr="00C43077" w:rsidRDefault="000A2FD5" w:rsidP="000A2FD5">
      <w:pPr>
        <w:rPr>
          <w:ins w:id="21" w:author="Mikael Zirén" w:date="2021-06-21T14:20:00Z"/>
        </w:rPr>
      </w:pPr>
      <w:ins w:id="22" w:author="Mikael Zirén" w:date="2021-06-21T14:20:00Z">
        <w:r w:rsidRPr="00C43077">
          <w:t xml:space="preserve">This test applies to all types of E-UTRA FDD release 14 </w:t>
        </w:r>
        <w:r>
          <w:t xml:space="preserve">and later </w:t>
        </w:r>
        <w:r w:rsidRPr="00C43077">
          <w:t xml:space="preserve">UE that support </w:t>
        </w:r>
        <w:r>
          <w:t>aperiodic ZP-CSI-RS reporting</w:t>
        </w:r>
        <w:r w:rsidRPr="00C43077">
          <w:t>. Applicability requires support for FGI bit 10</w:t>
        </w:r>
      </w:ins>
      <w:ins w:id="23" w:author="Mikael Zirén" w:date="2021-06-21T14:21:00Z">
        <w:r>
          <w:t>4</w:t>
        </w:r>
      </w:ins>
      <w:ins w:id="24" w:author="Mikael Zirén" w:date="2021-06-21T14:20:00Z">
        <w:r w:rsidRPr="00C43077">
          <w:t>.</w:t>
        </w:r>
      </w:ins>
    </w:p>
    <w:p w14:paraId="7481D11D" w14:textId="663C3845" w:rsidR="000A2FD5" w:rsidRPr="00C43077" w:rsidRDefault="000A2FD5" w:rsidP="000A2FD5">
      <w:pPr>
        <w:pStyle w:val="H6"/>
        <w:rPr>
          <w:ins w:id="25" w:author="Mikael Zirén" w:date="2021-06-21T14:13:00Z"/>
        </w:rPr>
      </w:pPr>
      <w:ins w:id="26" w:author="Mikael Zirén" w:date="2021-06-21T14:13:00Z">
        <w:r w:rsidRPr="00C43077">
          <w:t>8.3.2.1.</w:t>
        </w:r>
      </w:ins>
      <w:ins w:id="27" w:author="Mikael Zirén" w:date="2021-06-21T14:21:00Z">
        <w:r>
          <w:t>11</w:t>
        </w:r>
      </w:ins>
      <w:ins w:id="28" w:author="Mikael Zirén" w:date="2021-06-21T14:13:00Z">
        <w:r w:rsidRPr="00C43077">
          <w:t>.3</w:t>
        </w:r>
        <w:r w:rsidRPr="00C43077">
          <w:tab/>
          <w:t>Minimum conformance requirements</w:t>
        </w:r>
      </w:ins>
    </w:p>
    <w:p w14:paraId="3340424B" w14:textId="509E0AE0" w:rsidR="000A2FD5" w:rsidRPr="00C43077" w:rsidRDefault="000A2FD5" w:rsidP="000A2FD5">
      <w:pPr>
        <w:rPr>
          <w:ins w:id="29" w:author="Mikael Zirén" w:date="2021-06-21T14:13:00Z"/>
          <w:lang w:eastAsia="ja-JP"/>
        </w:rPr>
      </w:pPr>
      <w:ins w:id="30" w:author="Mikael Zirén" w:date="2021-06-21T14:13:00Z">
        <w:r w:rsidRPr="00C43077">
          <w:rPr>
            <w:lang w:eastAsia="ja-JP"/>
          </w:rPr>
          <w:t>The requirements are specified in terms of the percentage of information bit throughput for the downlink reference measurement channels specified in Annex A clause A.3.4.3.5, with the addition of the relevant parameters in Tables 8.3.2-1, 8.3.2.1.</w:t>
        </w:r>
      </w:ins>
      <w:ins w:id="31" w:author="Mikael Zirén" w:date="2021-06-21T14:21:00Z">
        <w:r>
          <w:rPr>
            <w:lang w:eastAsia="ja-JP"/>
          </w:rPr>
          <w:t>11</w:t>
        </w:r>
      </w:ins>
      <w:ins w:id="32" w:author="Mikael Zirén" w:date="2021-06-21T14:13:00Z">
        <w:r w:rsidRPr="00C43077">
          <w:rPr>
            <w:lang w:eastAsia="ja-JP"/>
          </w:rPr>
          <w:t>.3-1, and the downlink physical channel setup according to Table C.3.2-1 in Annex C.3.2.</w:t>
        </w:r>
      </w:ins>
    </w:p>
    <w:p w14:paraId="433BFB5B" w14:textId="5FFE023B" w:rsidR="000A2FD5" w:rsidRPr="00C43077" w:rsidRDefault="000A2FD5" w:rsidP="000A2FD5">
      <w:pPr>
        <w:rPr>
          <w:ins w:id="33" w:author="Mikael Zirén" w:date="2021-06-21T14:13:00Z"/>
          <w:lang w:eastAsia="ja-JP"/>
        </w:rPr>
      </w:pPr>
      <w:ins w:id="34" w:author="Mikael Zirén" w:date="2021-06-21T14:13:00Z">
        <w:r w:rsidRPr="00C43077">
          <w:rPr>
            <w:lang w:eastAsia="ja-JP"/>
          </w:rPr>
          <w:t>Using this configuration the fraction of maximum throughput percentage shall meet or exceed the minimum requirements specified in Table 8.3.2.1.</w:t>
        </w:r>
      </w:ins>
      <w:ins w:id="35" w:author="Mikael Zirén" w:date="2021-06-21T14:21:00Z">
        <w:r>
          <w:rPr>
            <w:lang w:eastAsia="ja-JP"/>
          </w:rPr>
          <w:t>11</w:t>
        </w:r>
      </w:ins>
      <w:ins w:id="36" w:author="Mikael Zirén" w:date="2021-06-21T14:13:00Z">
        <w:r w:rsidRPr="00C43077">
          <w:rPr>
            <w:lang w:eastAsia="ja-JP"/>
          </w:rPr>
          <w:t>.3-2 for the specified SNR.</w:t>
        </w:r>
      </w:ins>
    </w:p>
    <w:p w14:paraId="6F26B02A" w14:textId="2BB5DD8B" w:rsidR="000A2FD5" w:rsidRDefault="000A2FD5" w:rsidP="000A2FD5">
      <w:pPr>
        <w:pStyle w:val="TH"/>
        <w:rPr>
          <w:ins w:id="37" w:author="Mikael Zirén" w:date="2021-06-21T14:22:00Z"/>
        </w:rPr>
      </w:pPr>
      <w:ins w:id="38" w:author="Mikael Zirén" w:date="2021-06-21T14:13:00Z">
        <w:r w:rsidRPr="00C43077">
          <w:lastRenderedPageBreak/>
          <w:t>Table 8.3.2.1.</w:t>
        </w:r>
      </w:ins>
      <w:ins w:id="39" w:author="Mikael Zirén" w:date="2021-06-21T14:21:00Z">
        <w:r>
          <w:t>11</w:t>
        </w:r>
      </w:ins>
      <w:ins w:id="40" w:author="Mikael Zirén" w:date="2021-06-21T14:13:00Z">
        <w:r w:rsidRPr="00C43077">
          <w:t>.3-1: Test Parameters for Testing CDM-multiplexed DM RS (single layer) with multiple CSI-RS configurations</w:t>
        </w:r>
      </w:ins>
    </w:p>
    <w:tbl>
      <w:tblPr>
        <w:tblW w:w="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1" w:author="Mikael Zirén" w:date="2021-06-21T14:2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78"/>
        <w:gridCol w:w="504"/>
        <w:gridCol w:w="1147"/>
        <w:gridCol w:w="1721"/>
        <w:tblGridChange w:id="42">
          <w:tblGrid>
            <w:gridCol w:w="977"/>
            <w:gridCol w:w="505"/>
            <w:gridCol w:w="1147"/>
            <w:gridCol w:w="1721"/>
          </w:tblGrid>
        </w:tblGridChange>
      </w:tblGrid>
      <w:tr w:rsidR="000A2FD5" w:rsidRPr="000D634D" w14:paraId="6DB537A4" w14:textId="77777777" w:rsidTr="000A2FD5">
        <w:trPr>
          <w:trHeight w:val="207"/>
          <w:jc w:val="center"/>
          <w:ins w:id="43" w:author="Mikael Zirén" w:date="2021-06-21T14:22:00Z"/>
          <w:trPrChange w:id="44" w:author="Mikael Zirén" w:date="2021-06-21T14:24:00Z">
            <w:trPr>
              <w:wAfter w:w="5507" w:type="dxa"/>
              <w:trHeight w:val="207"/>
              <w:jc w:val="center"/>
            </w:trPr>
          </w:trPrChange>
        </w:trPr>
        <w:tc>
          <w:tcPr>
            <w:tcW w:w="0" w:type="auto"/>
            <w:gridSpan w:val="2"/>
            <w:vAlign w:val="center"/>
            <w:tcPrChange w:id="45" w:author="Mikael Zirén" w:date="2021-06-21T14:24:00Z">
              <w:tcPr>
                <w:tcW w:w="0" w:type="auto"/>
                <w:gridSpan w:val="2"/>
                <w:vAlign w:val="center"/>
              </w:tcPr>
            </w:tcPrChange>
          </w:tcPr>
          <w:p w14:paraId="67FF1A33" w14:textId="77777777" w:rsidR="000A2FD5" w:rsidRPr="000D634D" w:rsidRDefault="000A2FD5" w:rsidP="00E23AE7">
            <w:pPr>
              <w:pStyle w:val="TAH"/>
              <w:rPr>
                <w:ins w:id="46" w:author="Mikael Zirén" w:date="2021-06-21T14:22:00Z"/>
                <w:rFonts w:cs="Arial"/>
                <w:lang w:eastAsia="zh-CN"/>
              </w:rPr>
            </w:pPr>
            <w:ins w:id="47" w:author="Mikael Zirén" w:date="2021-06-21T14:22:00Z">
              <w:r w:rsidRPr="000D634D">
                <w:rPr>
                  <w:rFonts w:cs="Arial"/>
                  <w:lang w:eastAsia="zh-CN"/>
                </w:rPr>
                <w:t>P</w:t>
              </w:r>
              <w:r w:rsidRPr="000D634D">
                <w:rPr>
                  <w:rFonts w:cs="Arial" w:hint="eastAsia"/>
                  <w:lang w:eastAsia="zh-CN"/>
                </w:rPr>
                <w:t>arameter</w:t>
              </w:r>
            </w:ins>
          </w:p>
        </w:tc>
        <w:tc>
          <w:tcPr>
            <w:tcW w:w="1147" w:type="dxa"/>
            <w:vAlign w:val="center"/>
            <w:tcPrChange w:id="48" w:author="Mikael Zirén" w:date="2021-06-21T14:24:00Z">
              <w:tcPr>
                <w:tcW w:w="1147" w:type="dxa"/>
                <w:vAlign w:val="center"/>
              </w:tcPr>
            </w:tcPrChange>
          </w:tcPr>
          <w:p w14:paraId="409D057F" w14:textId="77777777" w:rsidR="000A2FD5" w:rsidRPr="000D634D" w:rsidRDefault="000A2FD5" w:rsidP="00E23AE7">
            <w:pPr>
              <w:pStyle w:val="TAH"/>
              <w:rPr>
                <w:ins w:id="49" w:author="Mikael Zirén" w:date="2021-06-21T14:22:00Z"/>
                <w:rFonts w:cs="Arial"/>
                <w:lang w:eastAsia="zh-CN"/>
              </w:rPr>
            </w:pPr>
            <w:ins w:id="50" w:author="Mikael Zirén" w:date="2021-06-21T14:22:00Z">
              <w:r w:rsidRPr="000D634D">
                <w:rPr>
                  <w:rFonts w:cs="Arial" w:hint="eastAsia"/>
                  <w:lang w:eastAsia="zh-CN"/>
                </w:rPr>
                <w:t>Unit</w:t>
              </w:r>
            </w:ins>
          </w:p>
        </w:tc>
        <w:tc>
          <w:tcPr>
            <w:tcW w:w="1721" w:type="dxa"/>
            <w:tcPrChange w:id="51" w:author="Mikael Zirén" w:date="2021-06-21T14:24:00Z">
              <w:tcPr>
                <w:tcW w:w="1721" w:type="dxa"/>
              </w:tcPr>
            </w:tcPrChange>
          </w:tcPr>
          <w:p w14:paraId="5D179B7F" w14:textId="15299374" w:rsidR="000A2FD5" w:rsidRPr="000D634D" w:rsidRDefault="000A2FD5" w:rsidP="00E23AE7">
            <w:pPr>
              <w:pStyle w:val="TAH"/>
              <w:rPr>
                <w:ins w:id="52" w:author="Mikael Zirén" w:date="2021-06-21T14:22:00Z"/>
                <w:rFonts w:cs="Arial"/>
                <w:lang w:eastAsia="zh-CN"/>
              </w:rPr>
            </w:pPr>
            <w:ins w:id="53" w:author="Mikael Zirén" w:date="2021-06-21T14:22:00Z">
              <w:r w:rsidRPr="000D634D">
                <w:rPr>
                  <w:rFonts w:cs="Arial" w:hint="eastAsia"/>
                  <w:lang w:eastAsia="zh-CN"/>
                </w:rPr>
                <w:t>Test 4</w:t>
              </w:r>
            </w:ins>
          </w:p>
        </w:tc>
      </w:tr>
      <w:tr w:rsidR="000A2FD5" w:rsidRPr="000D634D" w14:paraId="073814D7" w14:textId="77777777" w:rsidTr="000A2FD5">
        <w:trPr>
          <w:trHeight w:val="317"/>
          <w:jc w:val="center"/>
          <w:ins w:id="54" w:author="Mikael Zirén" w:date="2021-06-21T14:22:00Z"/>
          <w:trPrChange w:id="55" w:author="Mikael Zirén" w:date="2021-06-21T14:24:00Z">
            <w:trPr>
              <w:wAfter w:w="5507" w:type="dxa"/>
              <w:trHeight w:val="317"/>
              <w:jc w:val="center"/>
            </w:trPr>
          </w:trPrChange>
        </w:trPr>
        <w:tc>
          <w:tcPr>
            <w:tcW w:w="0" w:type="auto"/>
            <w:vMerge w:val="restart"/>
            <w:vAlign w:val="center"/>
            <w:tcPrChange w:id="56" w:author="Mikael Zirén" w:date="2021-06-21T14:24:00Z">
              <w:tcPr>
                <w:tcW w:w="0" w:type="auto"/>
                <w:vMerge w:val="restart"/>
                <w:vAlign w:val="center"/>
              </w:tcPr>
            </w:tcPrChange>
          </w:tcPr>
          <w:p w14:paraId="5C248CFB" w14:textId="77777777" w:rsidR="000A2FD5" w:rsidRPr="000D634D" w:rsidRDefault="000A2FD5" w:rsidP="00E23AE7">
            <w:pPr>
              <w:pStyle w:val="TAC"/>
              <w:rPr>
                <w:ins w:id="57" w:author="Mikael Zirén" w:date="2021-06-21T14:22:00Z"/>
                <w:rFonts w:cs="Arial"/>
                <w:lang w:eastAsia="zh-CN"/>
              </w:rPr>
            </w:pPr>
            <w:ins w:id="58" w:author="Mikael Zirén" w:date="2021-06-21T14:22:00Z">
              <w:r w:rsidRPr="000D634D">
                <w:rPr>
                  <w:rFonts w:cs="Arial"/>
                  <w:lang w:eastAsia="en-US"/>
                </w:rPr>
                <w:t>Downlink power allocation</w:t>
              </w:r>
            </w:ins>
          </w:p>
        </w:tc>
        <w:tc>
          <w:tcPr>
            <w:tcW w:w="0" w:type="auto"/>
            <w:vAlign w:val="center"/>
            <w:tcPrChange w:id="59" w:author="Mikael Zirén" w:date="2021-06-21T14:24:00Z">
              <w:tcPr>
                <w:tcW w:w="0" w:type="auto"/>
                <w:vAlign w:val="center"/>
              </w:tcPr>
            </w:tcPrChange>
          </w:tcPr>
          <w:p w14:paraId="01416383" w14:textId="77777777" w:rsidR="000A2FD5" w:rsidRPr="000D634D" w:rsidRDefault="000A2FD5" w:rsidP="00E23AE7">
            <w:pPr>
              <w:pStyle w:val="TAC"/>
              <w:rPr>
                <w:ins w:id="60" w:author="Mikael Zirén" w:date="2021-06-21T14:22:00Z"/>
                <w:rFonts w:cs="Arial"/>
                <w:lang w:eastAsia="zh-CN"/>
              </w:rPr>
            </w:pPr>
            <w:ins w:id="61" w:author="Mikael Zirén" w:date="2021-06-21T14:22:00Z">
              <w:r w:rsidRPr="000D634D">
                <w:rPr>
                  <w:rFonts w:cs="Arial"/>
                  <w:position w:val="-10"/>
                  <w:lang w:eastAsia="en-US"/>
                </w:rPr>
                <w:object w:dxaOrig="340" w:dyaOrig="340" w14:anchorId="0057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88991897" r:id="rId12"/>
                </w:object>
              </w:r>
            </w:ins>
          </w:p>
        </w:tc>
        <w:tc>
          <w:tcPr>
            <w:tcW w:w="1147" w:type="dxa"/>
            <w:vAlign w:val="center"/>
            <w:tcPrChange w:id="62" w:author="Mikael Zirén" w:date="2021-06-21T14:24:00Z">
              <w:tcPr>
                <w:tcW w:w="1147" w:type="dxa"/>
                <w:vAlign w:val="center"/>
              </w:tcPr>
            </w:tcPrChange>
          </w:tcPr>
          <w:p w14:paraId="44934266" w14:textId="77777777" w:rsidR="000A2FD5" w:rsidRPr="000D634D" w:rsidRDefault="000A2FD5" w:rsidP="00E23AE7">
            <w:pPr>
              <w:pStyle w:val="TAC"/>
              <w:rPr>
                <w:ins w:id="63" w:author="Mikael Zirén" w:date="2021-06-21T14:22:00Z"/>
                <w:rFonts w:cs="Arial"/>
                <w:lang w:eastAsia="zh-CN"/>
              </w:rPr>
            </w:pPr>
            <w:ins w:id="64" w:author="Mikael Zirén" w:date="2021-06-21T14:22:00Z">
              <w:r w:rsidRPr="000D634D">
                <w:rPr>
                  <w:rFonts w:eastAsia="?? ??" w:cs="Arial"/>
                  <w:lang w:eastAsia="en-US"/>
                </w:rPr>
                <w:t>dB</w:t>
              </w:r>
            </w:ins>
          </w:p>
        </w:tc>
        <w:tc>
          <w:tcPr>
            <w:tcW w:w="1721" w:type="dxa"/>
            <w:tcPrChange w:id="65" w:author="Mikael Zirén" w:date="2021-06-21T14:24:00Z">
              <w:tcPr>
                <w:tcW w:w="1721" w:type="dxa"/>
              </w:tcPr>
            </w:tcPrChange>
          </w:tcPr>
          <w:p w14:paraId="13D90240" w14:textId="77777777" w:rsidR="000A2FD5" w:rsidRPr="000D634D" w:rsidRDefault="000A2FD5" w:rsidP="00E23AE7">
            <w:pPr>
              <w:pStyle w:val="TAC"/>
              <w:rPr>
                <w:ins w:id="66" w:author="Mikael Zirén" w:date="2021-06-21T14:22:00Z"/>
                <w:rFonts w:eastAsia="?? ??" w:cs="Arial"/>
                <w:lang w:eastAsia="en-US"/>
              </w:rPr>
            </w:pPr>
            <w:ins w:id="67" w:author="Mikael Zirén" w:date="2021-06-21T14:22:00Z">
              <w:r w:rsidRPr="000D634D">
                <w:rPr>
                  <w:rFonts w:eastAsia="?? ??" w:cs="Arial"/>
                </w:rPr>
                <w:t>0</w:t>
              </w:r>
            </w:ins>
          </w:p>
        </w:tc>
      </w:tr>
      <w:tr w:rsidR="000A2FD5" w:rsidRPr="000D634D" w14:paraId="5CF1AC02" w14:textId="77777777" w:rsidTr="000A2FD5">
        <w:trPr>
          <w:trHeight w:val="146"/>
          <w:jc w:val="center"/>
          <w:ins w:id="68" w:author="Mikael Zirén" w:date="2021-06-21T14:22:00Z"/>
          <w:trPrChange w:id="69" w:author="Mikael Zirén" w:date="2021-06-21T14:24:00Z">
            <w:trPr>
              <w:wAfter w:w="5507" w:type="dxa"/>
              <w:trHeight w:val="146"/>
              <w:jc w:val="center"/>
            </w:trPr>
          </w:trPrChange>
        </w:trPr>
        <w:tc>
          <w:tcPr>
            <w:tcW w:w="0" w:type="auto"/>
            <w:vMerge/>
            <w:vAlign w:val="center"/>
            <w:tcPrChange w:id="70" w:author="Mikael Zirén" w:date="2021-06-21T14:24:00Z">
              <w:tcPr>
                <w:tcW w:w="0" w:type="auto"/>
                <w:vMerge/>
                <w:vAlign w:val="center"/>
              </w:tcPr>
            </w:tcPrChange>
          </w:tcPr>
          <w:p w14:paraId="0D842971" w14:textId="77777777" w:rsidR="000A2FD5" w:rsidRPr="000D634D" w:rsidRDefault="000A2FD5" w:rsidP="00E23AE7">
            <w:pPr>
              <w:pStyle w:val="TAC"/>
              <w:rPr>
                <w:ins w:id="71" w:author="Mikael Zirén" w:date="2021-06-21T14:22:00Z"/>
                <w:rFonts w:cs="Arial"/>
                <w:lang w:eastAsia="zh-CN"/>
              </w:rPr>
            </w:pPr>
          </w:p>
        </w:tc>
        <w:tc>
          <w:tcPr>
            <w:tcW w:w="0" w:type="auto"/>
            <w:vAlign w:val="center"/>
            <w:tcPrChange w:id="72" w:author="Mikael Zirén" w:date="2021-06-21T14:24:00Z">
              <w:tcPr>
                <w:tcW w:w="0" w:type="auto"/>
                <w:vAlign w:val="center"/>
              </w:tcPr>
            </w:tcPrChange>
          </w:tcPr>
          <w:p w14:paraId="22368368" w14:textId="77777777" w:rsidR="000A2FD5" w:rsidRPr="000D634D" w:rsidRDefault="000A2FD5" w:rsidP="00E23AE7">
            <w:pPr>
              <w:pStyle w:val="TAC"/>
              <w:rPr>
                <w:ins w:id="73" w:author="Mikael Zirén" w:date="2021-06-21T14:22:00Z"/>
                <w:rFonts w:cs="Arial"/>
                <w:lang w:eastAsia="zh-CN"/>
              </w:rPr>
            </w:pPr>
            <w:ins w:id="74" w:author="Mikael Zirén" w:date="2021-06-21T14:22:00Z">
              <w:r w:rsidRPr="000D634D">
                <w:rPr>
                  <w:rFonts w:cs="Arial"/>
                  <w:position w:val="-10"/>
                  <w:lang w:eastAsia="en-US"/>
                </w:rPr>
                <w:object w:dxaOrig="320" w:dyaOrig="340" w14:anchorId="338C46D2">
                  <v:shape id="_x0000_i1026" type="#_x0000_t75" style="width:13.8pt;height:14.4pt" o:ole="">
                    <v:imagedata r:id="rId13" o:title=""/>
                  </v:shape>
                  <o:OLEObject Type="Embed" ProgID="Equation.3" ShapeID="_x0000_i1026" DrawAspect="Content" ObjectID="_1688991898" r:id="rId14"/>
                </w:object>
              </w:r>
            </w:ins>
          </w:p>
        </w:tc>
        <w:tc>
          <w:tcPr>
            <w:tcW w:w="1147" w:type="dxa"/>
            <w:vAlign w:val="center"/>
            <w:tcPrChange w:id="75" w:author="Mikael Zirén" w:date="2021-06-21T14:24:00Z">
              <w:tcPr>
                <w:tcW w:w="1147" w:type="dxa"/>
                <w:vAlign w:val="center"/>
              </w:tcPr>
            </w:tcPrChange>
          </w:tcPr>
          <w:p w14:paraId="205BFED4" w14:textId="77777777" w:rsidR="000A2FD5" w:rsidRPr="000D634D" w:rsidRDefault="000A2FD5" w:rsidP="00E23AE7">
            <w:pPr>
              <w:pStyle w:val="TAC"/>
              <w:rPr>
                <w:ins w:id="76" w:author="Mikael Zirén" w:date="2021-06-21T14:22:00Z"/>
                <w:rFonts w:cs="Arial"/>
                <w:lang w:eastAsia="zh-CN"/>
              </w:rPr>
            </w:pPr>
            <w:ins w:id="77" w:author="Mikael Zirén" w:date="2021-06-21T14:22:00Z">
              <w:r w:rsidRPr="000D634D">
                <w:rPr>
                  <w:rFonts w:eastAsia="?? ??" w:cs="Arial"/>
                  <w:lang w:eastAsia="en-US"/>
                </w:rPr>
                <w:t>dB</w:t>
              </w:r>
            </w:ins>
          </w:p>
        </w:tc>
        <w:tc>
          <w:tcPr>
            <w:tcW w:w="1721" w:type="dxa"/>
            <w:tcPrChange w:id="78" w:author="Mikael Zirén" w:date="2021-06-21T14:24:00Z">
              <w:tcPr>
                <w:tcW w:w="1721" w:type="dxa"/>
              </w:tcPr>
            </w:tcPrChange>
          </w:tcPr>
          <w:p w14:paraId="6C283121" w14:textId="77777777" w:rsidR="000A2FD5" w:rsidRPr="000D634D" w:rsidRDefault="000A2FD5" w:rsidP="00E23AE7">
            <w:pPr>
              <w:pStyle w:val="TAC"/>
              <w:rPr>
                <w:ins w:id="79" w:author="Mikael Zirén" w:date="2021-06-21T14:22:00Z"/>
                <w:rFonts w:eastAsia="?? ??" w:cs="Arial"/>
                <w:lang w:eastAsia="en-US"/>
              </w:rPr>
            </w:pPr>
            <w:ins w:id="80" w:author="Mikael Zirén" w:date="2021-06-21T14:22:00Z">
              <w:r w:rsidRPr="000D634D">
                <w:rPr>
                  <w:rFonts w:eastAsia="?? ??" w:cs="Arial"/>
                </w:rPr>
                <w:t>0</w:t>
              </w:r>
              <w:r w:rsidRPr="000D634D">
                <w:rPr>
                  <w:rFonts w:cs="Arial" w:hint="eastAsia"/>
                  <w:lang w:eastAsia="zh-CN"/>
                </w:rPr>
                <w:t xml:space="preserve"> </w:t>
              </w:r>
              <w:r w:rsidRPr="000D634D">
                <w:rPr>
                  <w:rFonts w:eastAsia="?? ??" w:cs="Arial"/>
                </w:rPr>
                <w:t>(Note 1)</w:t>
              </w:r>
            </w:ins>
          </w:p>
        </w:tc>
      </w:tr>
      <w:tr w:rsidR="000A2FD5" w:rsidRPr="000D634D" w14:paraId="309DFAAA" w14:textId="77777777" w:rsidTr="000A2FD5">
        <w:trPr>
          <w:trHeight w:val="146"/>
          <w:jc w:val="center"/>
          <w:ins w:id="81" w:author="Mikael Zirén" w:date="2021-06-21T14:22:00Z"/>
          <w:trPrChange w:id="82" w:author="Mikael Zirén" w:date="2021-06-21T14:24:00Z">
            <w:trPr>
              <w:wAfter w:w="5507" w:type="dxa"/>
              <w:trHeight w:val="146"/>
              <w:jc w:val="center"/>
            </w:trPr>
          </w:trPrChange>
        </w:trPr>
        <w:tc>
          <w:tcPr>
            <w:tcW w:w="0" w:type="auto"/>
            <w:vMerge/>
            <w:vAlign w:val="center"/>
            <w:tcPrChange w:id="83" w:author="Mikael Zirén" w:date="2021-06-21T14:24:00Z">
              <w:tcPr>
                <w:tcW w:w="0" w:type="auto"/>
                <w:vMerge/>
                <w:vAlign w:val="center"/>
              </w:tcPr>
            </w:tcPrChange>
          </w:tcPr>
          <w:p w14:paraId="3E60ADA8" w14:textId="77777777" w:rsidR="000A2FD5" w:rsidRPr="000D634D" w:rsidRDefault="000A2FD5" w:rsidP="00E23AE7">
            <w:pPr>
              <w:pStyle w:val="TAC"/>
              <w:rPr>
                <w:ins w:id="84" w:author="Mikael Zirén" w:date="2021-06-21T14:22:00Z"/>
                <w:rFonts w:cs="Arial"/>
                <w:lang w:eastAsia="zh-CN"/>
              </w:rPr>
            </w:pPr>
          </w:p>
        </w:tc>
        <w:tc>
          <w:tcPr>
            <w:tcW w:w="0" w:type="auto"/>
            <w:vAlign w:val="center"/>
            <w:tcPrChange w:id="85" w:author="Mikael Zirén" w:date="2021-06-21T14:24:00Z">
              <w:tcPr>
                <w:tcW w:w="0" w:type="auto"/>
                <w:vAlign w:val="center"/>
              </w:tcPr>
            </w:tcPrChange>
          </w:tcPr>
          <w:p w14:paraId="1DF2D336" w14:textId="77777777" w:rsidR="000A2FD5" w:rsidRPr="000D634D" w:rsidRDefault="000A2FD5" w:rsidP="00E23AE7">
            <w:pPr>
              <w:pStyle w:val="TAC"/>
              <w:rPr>
                <w:ins w:id="86" w:author="Mikael Zirén" w:date="2021-06-21T14:22:00Z"/>
                <w:rFonts w:cs="Arial"/>
                <w:lang w:eastAsia="en-US"/>
              </w:rPr>
            </w:pPr>
            <w:ins w:id="87" w:author="Mikael Zirén" w:date="2021-06-21T14:22:00Z">
              <w:r w:rsidRPr="000D634D">
                <w:rPr>
                  <w:rFonts w:cs="Arial"/>
                  <w:lang w:eastAsia="en-US"/>
                </w:rPr>
                <w:sym w:font="Symbol" w:char="F073"/>
              </w:r>
            </w:ins>
          </w:p>
        </w:tc>
        <w:tc>
          <w:tcPr>
            <w:tcW w:w="1147" w:type="dxa"/>
            <w:vAlign w:val="center"/>
            <w:tcPrChange w:id="88" w:author="Mikael Zirén" w:date="2021-06-21T14:24:00Z">
              <w:tcPr>
                <w:tcW w:w="1147" w:type="dxa"/>
                <w:vAlign w:val="center"/>
              </w:tcPr>
            </w:tcPrChange>
          </w:tcPr>
          <w:p w14:paraId="079D758B" w14:textId="77777777" w:rsidR="000A2FD5" w:rsidRPr="000D634D" w:rsidRDefault="000A2FD5" w:rsidP="00E23AE7">
            <w:pPr>
              <w:pStyle w:val="TAC"/>
              <w:rPr>
                <w:ins w:id="89" w:author="Mikael Zirén" w:date="2021-06-21T14:22:00Z"/>
                <w:rFonts w:eastAsia="?? ??" w:cs="Arial"/>
                <w:lang w:eastAsia="en-US"/>
              </w:rPr>
            </w:pPr>
            <w:ins w:id="90" w:author="Mikael Zirén" w:date="2021-06-21T14:22:00Z">
              <w:r w:rsidRPr="000D634D">
                <w:rPr>
                  <w:rFonts w:eastAsia="?? ??" w:cs="Arial"/>
                  <w:lang w:eastAsia="en-US"/>
                </w:rPr>
                <w:t>dB</w:t>
              </w:r>
            </w:ins>
          </w:p>
        </w:tc>
        <w:tc>
          <w:tcPr>
            <w:tcW w:w="1721" w:type="dxa"/>
            <w:tcPrChange w:id="91" w:author="Mikael Zirén" w:date="2021-06-21T14:24:00Z">
              <w:tcPr>
                <w:tcW w:w="1721" w:type="dxa"/>
              </w:tcPr>
            </w:tcPrChange>
          </w:tcPr>
          <w:p w14:paraId="70ACCF6A" w14:textId="77777777" w:rsidR="000A2FD5" w:rsidRPr="000D634D" w:rsidRDefault="000A2FD5" w:rsidP="00E23AE7">
            <w:pPr>
              <w:pStyle w:val="TAC"/>
              <w:rPr>
                <w:ins w:id="92" w:author="Mikael Zirén" w:date="2021-06-21T14:22:00Z"/>
                <w:rFonts w:eastAsia="?? ??" w:cs="Arial"/>
                <w:lang w:eastAsia="en-US"/>
              </w:rPr>
            </w:pPr>
            <w:ins w:id="93" w:author="Mikael Zirén" w:date="2021-06-21T14:22:00Z">
              <w:r w:rsidRPr="000D634D">
                <w:rPr>
                  <w:rFonts w:eastAsia="?? ??" w:cs="Arial"/>
                </w:rPr>
                <w:t>-3</w:t>
              </w:r>
            </w:ins>
          </w:p>
        </w:tc>
      </w:tr>
      <w:tr w:rsidR="000A2FD5" w:rsidRPr="000D634D" w14:paraId="3BA92E8F" w14:textId="77777777" w:rsidTr="000A2FD5">
        <w:trPr>
          <w:trHeight w:val="400"/>
          <w:jc w:val="center"/>
          <w:ins w:id="94" w:author="Mikael Zirén" w:date="2021-06-21T14:22:00Z"/>
          <w:trPrChange w:id="95" w:author="Mikael Zirén" w:date="2021-06-21T14:24:00Z">
            <w:trPr>
              <w:wAfter w:w="5507" w:type="dxa"/>
              <w:trHeight w:val="400"/>
              <w:jc w:val="center"/>
            </w:trPr>
          </w:trPrChange>
        </w:trPr>
        <w:tc>
          <w:tcPr>
            <w:tcW w:w="0" w:type="auto"/>
            <w:gridSpan w:val="2"/>
            <w:vAlign w:val="center"/>
            <w:tcPrChange w:id="96" w:author="Mikael Zirén" w:date="2021-06-21T14:24:00Z">
              <w:tcPr>
                <w:tcW w:w="0" w:type="auto"/>
                <w:gridSpan w:val="2"/>
                <w:vAlign w:val="center"/>
              </w:tcPr>
            </w:tcPrChange>
          </w:tcPr>
          <w:p w14:paraId="37A607A0" w14:textId="77777777" w:rsidR="000A2FD5" w:rsidRPr="000D634D" w:rsidRDefault="000A2FD5" w:rsidP="00E23AE7">
            <w:pPr>
              <w:pStyle w:val="TAC"/>
              <w:rPr>
                <w:ins w:id="97" w:author="Mikael Zirén" w:date="2021-06-21T14:22:00Z"/>
                <w:rFonts w:cs="Arial"/>
                <w:lang w:eastAsia="en-US"/>
              </w:rPr>
            </w:pPr>
            <w:ins w:id="98" w:author="Mikael Zirén" w:date="2021-06-21T14:22:00Z">
              <w:r w:rsidRPr="000D634D">
                <w:rPr>
                  <w:rFonts w:cs="Arial"/>
                  <w:lang w:eastAsia="en-US"/>
                </w:rPr>
                <w:t>Cell-specific reference signals</w:t>
              </w:r>
            </w:ins>
          </w:p>
        </w:tc>
        <w:tc>
          <w:tcPr>
            <w:tcW w:w="1147" w:type="dxa"/>
            <w:vAlign w:val="center"/>
            <w:tcPrChange w:id="99" w:author="Mikael Zirén" w:date="2021-06-21T14:24:00Z">
              <w:tcPr>
                <w:tcW w:w="1147" w:type="dxa"/>
                <w:vAlign w:val="center"/>
              </w:tcPr>
            </w:tcPrChange>
          </w:tcPr>
          <w:p w14:paraId="777F63FB" w14:textId="77777777" w:rsidR="000A2FD5" w:rsidRPr="000D634D" w:rsidRDefault="000A2FD5" w:rsidP="00E23AE7">
            <w:pPr>
              <w:pStyle w:val="TAC"/>
              <w:rPr>
                <w:ins w:id="100" w:author="Mikael Zirén" w:date="2021-06-21T14:22:00Z"/>
                <w:rFonts w:eastAsia="?? ??" w:cs="Arial"/>
                <w:lang w:eastAsia="en-US"/>
              </w:rPr>
            </w:pPr>
          </w:p>
        </w:tc>
        <w:tc>
          <w:tcPr>
            <w:tcW w:w="1721" w:type="dxa"/>
            <w:vAlign w:val="center"/>
            <w:tcPrChange w:id="101" w:author="Mikael Zirén" w:date="2021-06-21T14:24:00Z">
              <w:tcPr>
                <w:tcW w:w="1721" w:type="dxa"/>
                <w:vAlign w:val="center"/>
              </w:tcPr>
            </w:tcPrChange>
          </w:tcPr>
          <w:p w14:paraId="6D2B92BC" w14:textId="51CC2C14" w:rsidR="000A2FD5" w:rsidRPr="000D634D" w:rsidRDefault="000A2FD5" w:rsidP="00E23AE7">
            <w:pPr>
              <w:pStyle w:val="TAC"/>
              <w:rPr>
                <w:ins w:id="102" w:author="Mikael Zirén" w:date="2021-06-21T14:22:00Z"/>
                <w:rFonts w:cs="Arial"/>
                <w:lang w:eastAsia="zh-CN"/>
              </w:rPr>
            </w:pPr>
          </w:p>
        </w:tc>
      </w:tr>
      <w:tr w:rsidR="000A2FD5" w:rsidRPr="000D634D" w14:paraId="1D3A4C37" w14:textId="77777777" w:rsidTr="000A2FD5">
        <w:trPr>
          <w:trHeight w:val="400"/>
          <w:jc w:val="center"/>
          <w:ins w:id="103" w:author="Mikael Zirén" w:date="2021-06-21T14:22:00Z"/>
          <w:trPrChange w:id="104" w:author="Mikael Zirén" w:date="2021-06-21T14:24:00Z">
            <w:trPr>
              <w:wAfter w:w="5507" w:type="dxa"/>
              <w:trHeight w:val="400"/>
              <w:jc w:val="center"/>
            </w:trPr>
          </w:trPrChange>
        </w:trPr>
        <w:tc>
          <w:tcPr>
            <w:tcW w:w="0" w:type="auto"/>
            <w:gridSpan w:val="2"/>
            <w:vAlign w:val="center"/>
            <w:tcPrChange w:id="105" w:author="Mikael Zirén" w:date="2021-06-21T14:24:00Z">
              <w:tcPr>
                <w:tcW w:w="0" w:type="auto"/>
                <w:gridSpan w:val="2"/>
                <w:vAlign w:val="center"/>
              </w:tcPr>
            </w:tcPrChange>
          </w:tcPr>
          <w:p w14:paraId="646BEBF4" w14:textId="77777777" w:rsidR="000A2FD5" w:rsidRPr="000D634D" w:rsidRDefault="000A2FD5" w:rsidP="00E23AE7">
            <w:pPr>
              <w:pStyle w:val="TAC"/>
              <w:rPr>
                <w:ins w:id="106" w:author="Mikael Zirén" w:date="2021-06-21T14:22:00Z"/>
                <w:rFonts w:cs="Arial"/>
                <w:lang w:eastAsia="en-US"/>
              </w:rPr>
            </w:pPr>
            <w:ins w:id="107" w:author="Mikael Zirén" w:date="2021-06-21T14:22:00Z">
              <w:r w:rsidRPr="000D634D">
                <w:rPr>
                  <w:rFonts w:cs="Arial"/>
                  <w:lang w:eastAsia="en-US"/>
                </w:rPr>
                <w:t>CSI reference signals</w:t>
              </w:r>
            </w:ins>
          </w:p>
        </w:tc>
        <w:tc>
          <w:tcPr>
            <w:tcW w:w="1147" w:type="dxa"/>
            <w:vAlign w:val="center"/>
            <w:tcPrChange w:id="108" w:author="Mikael Zirén" w:date="2021-06-21T14:24:00Z">
              <w:tcPr>
                <w:tcW w:w="1147" w:type="dxa"/>
                <w:vAlign w:val="center"/>
              </w:tcPr>
            </w:tcPrChange>
          </w:tcPr>
          <w:p w14:paraId="1B47DED6" w14:textId="77777777" w:rsidR="000A2FD5" w:rsidRPr="000D634D" w:rsidRDefault="000A2FD5" w:rsidP="00E23AE7">
            <w:pPr>
              <w:pStyle w:val="TAC"/>
              <w:rPr>
                <w:ins w:id="109" w:author="Mikael Zirén" w:date="2021-06-21T14:22:00Z"/>
                <w:rFonts w:eastAsia="?? ??" w:cs="Arial"/>
                <w:lang w:eastAsia="en-US"/>
              </w:rPr>
            </w:pPr>
          </w:p>
        </w:tc>
        <w:tc>
          <w:tcPr>
            <w:tcW w:w="1721" w:type="dxa"/>
            <w:vAlign w:val="center"/>
            <w:tcPrChange w:id="110" w:author="Mikael Zirén" w:date="2021-06-21T14:24:00Z">
              <w:tcPr>
                <w:tcW w:w="1721" w:type="dxa"/>
                <w:vAlign w:val="center"/>
              </w:tcPr>
            </w:tcPrChange>
          </w:tcPr>
          <w:p w14:paraId="1DF00D48" w14:textId="77777777" w:rsidR="000A2FD5" w:rsidRPr="000D634D" w:rsidRDefault="000A2FD5" w:rsidP="00E23AE7">
            <w:pPr>
              <w:pStyle w:val="TAC"/>
              <w:rPr>
                <w:ins w:id="111" w:author="Mikael Zirén" w:date="2021-06-21T14:22:00Z"/>
                <w:rFonts w:cs="Arial"/>
                <w:lang w:eastAsia="zh-CN"/>
              </w:rPr>
            </w:pPr>
            <w:ins w:id="112" w:author="Mikael Zirén" w:date="2021-06-21T14:22:00Z">
              <w:r w:rsidRPr="000D634D">
                <w:rPr>
                  <w:rFonts w:cs="Arial"/>
                  <w:lang w:eastAsia="zh-CN"/>
                </w:rPr>
                <w:t>Antenna ports 15,…,22</w:t>
              </w:r>
            </w:ins>
          </w:p>
        </w:tc>
      </w:tr>
      <w:tr w:rsidR="000A2FD5" w:rsidRPr="000D634D" w14:paraId="6B35308C" w14:textId="77777777" w:rsidTr="000A2FD5">
        <w:trPr>
          <w:trHeight w:val="400"/>
          <w:jc w:val="center"/>
          <w:ins w:id="113" w:author="Mikael Zirén" w:date="2021-06-21T14:22:00Z"/>
          <w:trPrChange w:id="114" w:author="Mikael Zirén" w:date="2021-06-21T14:24:00Z">
            <w:trPr>
              <w:wAfter w:w="5507" w:type="dxa"/>
              <w:trHeight w:val="400"/>
              <w:jc w:val="center"/>
            </w:trPr>
          </w:trPrChange>
        </w:trPr>
        <w:tc>
          <w:tcPr>
            <w:tcW w:w="0" w:type="auto"/>
            <w:gridSpan w:val="2"/>
            <w:vAlign w:val="center"/>
            <w:tcPrChange w:id="115" w:author="Mikael Zirén" w:date="2021-06-21T14:24:00Z">
              <w:tcPr>
                <w:tcW w:w="0" w:type="auto"/>
                <w:gridSpan w:val="2"/>
                <w:vAlign w:val="center"/>
              </w:tcPr>
            </w:tcPrChange>
          </w:tcPr>
          <w:p w14:paraId="608A9147" w14:textId="77777777" w:rsidR="000A2FD5" w:rsidRPr="000D634D" w:rsidRDefault="000A2FD5" w:rsidP="00E23AE7">
            <w:pPr>
              <w:pStyle w:val="TAC"/>
              <w:rPr>
                <w:ins w:id="116" w:author="Mikael Zirén" w:date="2021-06-21T14:22:00Z"/>
                <w:rFonts w:cs="Arial"/>
                <w:lang w:eastAsia="en-US"/>
              </w:rPr>
            </w:pPr>
            <w:ins w:id="117" w:author="Mikael Zirén" w:date="2021-06-21T14:22:00Z">
              <w:r w:rsidRPr="000D634D">
                <w:rPr>
                  <w:rFonts w:cs="Arial"/>
                  <w:lang w:eastAsia="en-US"/>
                </w:rPr>
                <w:t>Beamforming model</w:t>
              </w:r>
            </w:ins>
          </w:p>
        </w:tc>
        <w:tc>
          <w:tcPr>
            <w:tcW w:w="1147" w:type="dxa"/>
            <w:vAlign w:val="center"/>
            <w:tcPrChange w:id="118" w:author="Mikael Zirén" w:date="2021-06-21T14:24:00Z">
              <w:tcPr>
                <w:tcW w:w="1147" w:type="dxa"/>
                <w:vAlign w:val="center"/>
              </w:tcPr>
            </w:tcPrChange>
          </w:tcPr>
          <w:p w14:paraId="3EF42C95" w14:textId="77777777" w:rsidR="000A2FD5" w:rsidRPr="000D634D" w:rsidRDefault="000A2FD5" w:rsidP="00E23AE7">
            <w:pPr>
              <w:pStyle w:val="TAC"/>
              <w:rPr>
                <w:ins w:id="119" w:author="Mikael Zirén" w:date="2021-06-21T14:22:00Z"/>
                <w:rFonts w:eastAsia="?? ??" w:cs="Arial"/>
                <w:lang w:eastAsia="en-US"/>
              </w:rPr>
            </w:pPr>
          </w:p>
        </w:tc>
        <w:tc>
          <w:tcPr>
            <w:tcW w:w="1721" w:type="dxa"/>
            <w:vAlign w:val="center"/>
            <w:tcPrChange w:id="120" w:author="Mikael Zirén" w:date="2021-06-21T14:24:00Z">
              <w:tcPr>
                <w:tcW w:w="1721" w:type="dxa"/>
                <w:vAlign w:val="center"/>
              </w:tcPr>
            </w:tcPrChange>
          </w:tcPr>
          <w:p w14:paraId="44682A8D" w14:textId="77777777" w:rsidR="000A2FD5" w:rsidRPr="000D634D" w:rsidRDefault="000A2FD5" w:rsidP="00E23AE7">
            <w:pPr>
              <w:pStyle w:val="TAC"/>
              <w:rPr>
                <w:ins w:id="121" w:author="Mikael Zirén" w:date="2021-06-21T14:22:00Z"/>
                <w:rFonts w:cs="Arial"/>
                <w:lang w:eastAsia="zh-CN"/>
              </w:rPr>
            </w:pPr>
            <w:ins w:id="122" w:author="Mikael Zirén" w:date="2021-06-21T14:22:00Z">
              <w:r w:rsidRPr="000D634D">
                <w:rPr>
                  <w:rFonts w:cs="Arial"/>
                  <w:lang w:eastAsia="zh-CN"/>
                </w:rPr>
                <w:t>Annex B.4.1</w:t>
              </w:r>
            </w:ins>
          </w:p>
        </w:tc>
      </w:tr>
      <w:tr w:rsidR="000A2FD5" w:rsidRPr="000D634D" w14:paraId="5F803FC4" w14:textId="77777777" w:rsidTr="000A2FD5">
        <w:trPr>
          <w:trHeight w:val="400"/>
          <w:jc w:val="center"/>
          <w:ins w:id="123" w:author="Mikael Zirén" w:date="2021-06-21T14:22:00Z"/>
          <w:trPrChange w:id="124" w:author="Mikael Zirén" w:date="2021-06-21T14:24:00Z">
            <w:trPr>
              <w:wAfter w:w="5507" w:type="dxa"/>
              <w:trHeight w:val="400"/>
              <w:jc w:val="center"/>
            </w:trPr>
          </w:trPrChange>
        </w:trPr>
        <w:tc>
          <w:tcPr>
            <w:tcW w:w="0" w:type="auto"/>
            <w:gridSpan w:val="2"/>
            <w:vAlign w:val="center"/>
            <w:tcPrChange w:id="125" w:author="Mikael Zirén" w:date="2021-06-21T14:24:00Z">
              <w:tcPr>
                <w:tcW w:w="0" w:type="auto"/>
                <w:gridSpan w:val="2"/>
                <w:vAlign w:val="center"/>
              </w:tcPr>
            </w:tcPrChange>
          </w:tcPr>
          <w:p w14:paraId="72945614" w14:textId="77777777" w:rsidR="000A2FD5" w:rsidRPr="000D634D" w:rsidRDefault="000A2FD5" w:rsidP="00E23AE7">
            <w:pPr>
              <w:pStyle w:val="TAC"/>
              <w:rPr>
                <w:ins w:id="126" w:author="Mikael Zirén" w:date="2021-06-21T14:22:00Z"/>
                <w:rFonts w:cs="Arial"/>
                <w:lang w:eastAsia="en-US"/>
              </w:rPr>
            </w:pPr>
            <w:ins w:id="127" w:author="Mikael Zirén" w:date="2021-06-21T14:22:00Z">
              <w:r w:rsidRPr="000D634D">
                <w:rPr>
                  <w:rFonts w:cs="Arial"/>
                  <w:lang w:eastAsia="en-US"/>
                </w:rPr>
                <w:t>CSI-RS periodicity and subframe offset</w:t>
              </w:r>
              <w:r w:rsidRPr="000D634D">
                <w:rPr>
                  <w:rFonts w:cs="Arial"/>
                  <w:lang w:eastAsia="en-US"/>
                </w:rPr>
                <w:br/>
              </w:r>
              <w:r w:rsidRPr="000D634D">
                <w:rPr>
                  <w:rFonts w:cs="Arial"/>
                  <w:i/>
                  <w:lang w:eastAsia="en-US"/>
                </w:rPr>
                <w:t>T</w:t>
              </w:r>
              <w:r w:rsidRPr="000D634D">
                <w:rPr>
                  <w:rFonts w:cs="Arial"/>
                  <w:vertAlign w:val="subscript"/>
                  <w:lang w:eastAsia="en-US"/>
                </w:rPr>
                <w:t>CSI-RS</w:t>
              </w:r>
              <w:r w:rsidRPr="000D634D">
                <w:rPr>
                  <w:rFonts w:cs="Arial"/>
                  <w:lang w:eastAsia="en-US"/>
                </w:rPr>
                <w:t xml:space="preserve"> / </w:t>
              </w:r>
              <w:r w:rsidRPr="000D634D">
                <w:rPr>
                  <w:rFonts w:cs="Arial"/>
                  <w:i/>
                  <w:lang w:eastAsia="en-US"/>
                </w:rPr>
                <w:t>∆</w:t>
              </w:r>
              <w:r w:rsidRPr="000D634D">
                <w:rPr>
                  <w:rFonts w:cs="Arial"/>
                  <w:vertAlign w:val="subscript"/>
                  <w:lang w:eastAsia="en-US"/>
                </w:rPr>
                <w:t>CSI-RS</w:t>
              </w:r>
              <w:r w:rsidRPr="000D634D">
                <w:rPr>
                  <w:rFonts w:cs="Arial"/>
                  <w:i/>
                  <w:lang w:eastAsia="en-US"/>
                </w:rPr>
                <w:t xml:space="preserve"> </w:t>
              </w:r>
            </w:ins>
          </w:p>
        </w:tc>
        <w:tc>
          <w:tcPr>
            <w:tcW w:w="1147" w:type="dxa"/>
            <w:vAlign w:val="center"/>
            <w:tcPrChange w:id="128" w:author="Mikael Zirén" w:date="2021-06-21T14:24:00Z">
              <w:tcPr>
                <w:tcW w:w="1147" w:type="dxa"/>
                <w:vAlign w:val="center"/>
              </w:tcPr>
            </w:tcPrChange>
          </w:tcPr>
          <w:p w14:paraId="3FB73AC5" w14:textId="77777777" w:rsidR="000A2FD5" w:rsidRPr="000D634D" w:rsidRDefault="000A2FD5" w:rsidP="00E23AE7">
            <w:pPr>
              <w:pStyle w:val="TAC"/>
              <w:rPr>
                <w:ins w:id="129" w:author="Mikael Zirén" w:date="2021-06-21T14:22:00Z"/>
                <w:rFonts w:eastAsia="?? ??" w:cs="Arial"/>
                <w:lang w:eastAsia="en-US"/>
              </w:rPr>
            </w:pPr>
            <w:ins w:id="130" w:author="Mikael Zirén" w:date="2021-06-21T14:22:00Z">
              <w:r w:rsidRPr="000D634D">
                <w:rPr>
                  <w:rFonts w:eastAsia="?? ??" w:cs="Arial"/>
                  <w:lang w:eastAsia="en-US"/>
                </w:rPr>
                <w:t>Subframes</w:t>
              </w:r>
            </w:ins>
          </w:p>
        </w:tc>
        <w:tc>
          <w:tcPr>
            <w:tcW w:w="1721" w:type="dxa"/>
            <w:vAlign w:val="center"/>
            <w:tcPrChange w:id="131" w:author="Mikael Zirén" w:date="2021-06-21T14:24:00Z">
              <w:tcPr>
                <w:tcW w:w="1721" w:type="dxa"/>
                <w:vAlign w:val="center"/>
              </w:tcPr>
            </w:tcPrChange>
          </w:tcPr>
          <w:p w14:paraId="1E5C8C54" w14:textId="77777777" w:rsidR="000A2FD5" w:rsidRPr="000D634D" w:rsidRDefault="000A2FD5" w:rsidP="00E23AE7">
            <w:pPr>
              <w:pStyle w:val="TAC"/>
              <w:rPr>
                <w:ins w:id="132" w:author="Mikael Zirén" w:date="2021-06-21T14:22:00Z"/>
                <w:rFonts w:cs="Arial"/>
                <w:lang w:eastAsia="zh-CN"/>
              </w:rPr>
            </w:pPr>
            <w:ins w:id="133" w:author="Mikael Zirén" w:date="2021-06-21T14:22:00Z">
              <w:r w:rsidRPr="000D634D">
                <w:rPr>
                  <w:rFonts w:cs="Arial"/>
                  <w:lang w:eastAsia="zh-CN"/>
                </w:rPr>
                <w:t>5 / 4</w:t>
              </w:r>
            </w:ins>
          </w:p>
        </w:tc>
      </w:tr>
      <w:tr w:rsidR="000A2FD5" w:rsidRPr="000D634D" w14:paraId="338374D5" w14:textId="77777777" w:rsidTr="000A2FD5">
        <w:trPr>
          <w:trHeight w:val="400"/>
          <w:jc w:val="center"/>
          <w:ins w:id="134" w:author="Mikael Zirén" w:date="2021-06-21T14:22:00Z"/>
          <w:trPrChange w:id="135" w:author="Mikael Zirén" w:date="2021-06-21T14:24:00Z">
            <w:trPr>
              <w:wAfter w:w="5507" w:type="dxa"/>
              <w:trHeight w:val="400"/>
              <w:jc w:val="center"/>
            </w:trPr>
          </w:trPrChange>
        </w:trPr>
        <w:tc>
          <w:tcPr>
            <w:tcW w:w="0" w:type="auto"/>
            <w:gridSpan w:val="2"/>
            <w:vAlign w:val="center"/>
            <w:tcPrChange w:id="136" w:author="Mikael Zirén" w:date="2021-06-21T14:24:00Z">
              <w:tcPr>
                <w:tcW w:w="0" w:type="auto"/>
                <w:gridSpan w:val="2"/>
                <w:vAlign w:val="center"/>
              </w:tcPr>
            </w:tcPrChange>
          </w:tcPr>
          <w:p w14:paraId="561B2675" w14:textId="77777777" w:rsidR="000A2FD5" w:rsidRPr="000D634D" w:rsidRDefault="000A2FD5" w:rsidP="00E23AE7">
            <w:pPr>
              <w:pStyle w:val="TAC"/>
              <w:rPr>
                <w:ins w:id="137" w:author="Mikael Zirén" w:date="2021-06-21T14:22:00Z"/>
                <w:rFonts w:cs="Arial"/>
                <w:lang w:eastAsia="en-US"/>
              </w:rPr>
            </w:pPr>
            <w:ins w:id="138" w:author="Mikael Zirén" w:date="2021-06-21T14:22:00Z">
              <w:r w:rsidRPr="000D634D">
                <w:rPr>
                  <w:rFonts w:cs="Arial"/>
                  <w:lang w:eastAsia="en-US"/>
                </w:rPr>
                <w:t>CSI reference signal configuration</w:t>
              </w:r>
            </w:ins>
          </w:p>
        </w:tc>
        <w:tc>
          <w:tcPr>
            <w:tcW w:w="1147" w:type="dxa"/>
            <w:vAlign w:val="center"/>
            <w:tcPrChange w:id="139" w:author="Mikael Zirén" w:date="2021-06-21T14:24:00Z">
              <w:tcPr>
                <w:tcW w:w="1147" w:type="dxa"/>
                <w:vAlign w:val="center"/>
              </w:tcPr>
            </w:tcPrChange>
          </w:tcPr>
          <w:p w14:paraId="6A9F31B0" w14:textId="77777777" w:rsidR="000A2FD5" w:rsidRPr="000D634D" w:rsidRDefault="000A2FD5" w:rsidP="00E23AE7">
            <w:pPr>
              <w:pStyle w:val="TAC"/>
              <w:rPr>
                <w:ins w:id="140" w:author="Mikael Zirén" w:date="2021-06-21T14:22:00Z"/>
                <w:rFonts w:eastAsia="?? ??" w:cs="Arial"/>
                <w:lang w:eastAsia="en-US"/>
              </w:rPr>
            </w:pPr>
          </w:p>
        </w:tc>
        <w:tc>
          <w:tcPr>
            <w:tcW w:w="1721" w:type="dxa"/>
            <w:vAlign w:val="center"/>
            <w:tcPrChange w:id="141" w:author="Mikael Zirén" w:date="2021-06-21T14:24:00Z">
              <w:tcPr>
                <w:tcW w:w="1721" w:type="dxa"/>
                <w:vAlign w:val="center"/>
              </w:tcPr>
            </w:tcPrChange>
          </w:tcPr>
          <w:p w14:paraId="2710330E" w14:textId="77777777" w:rsidR="000A2FD5" w:rsidRPr="000D634D" w:rsidRDefault="000A2FD5" w:rsidP="00E23AE7">
            <w:pPr>
              <w:pStyle w:val="TAC"/>
              <w:rPr>
                <w:ins w:id="142" w:author="Mikael Zirén" w:date="2021-06-21T14:22:00Z"/>
                <w:rFonts w:cs="Arial"/>
                <w:lang w:eastAsia="zh-CN"/>
              </w:rPr>
            </w:pPr>
            <w:ins w:id="143" w:author="Mikael Zirén" w:date="2021-06-21T14:22:00Z">
              <w:r w:rsidRPr="000D634D">
                <w:rPr>
                  <w:rFonts w:cs="Arial" w:hint="eastAsia"/>
                  <w:lang w:eastAsia="zh-CN"/>
                </w:rPr>
                <w:t>1</w:t>
              </w:r>
            </w:ins>
          </w:p>
        </w:tc>
      </w:tr>
      <w:tr w:rsidR="000A2FD5" w:rsidRPr="000D634D" w14:paraId="21AF6227" w14:textId="77777777" w:rsidTr="000A2FD5">
        <w:trPr>
          <w:trHeight w:val="400"/>
          <w:jc w:val="center"/>
          <w:ins w:id="144" w:author="Mikael Zirén" w:date="2021-06-21T14:22:00Z"/>
          <w:trPrChange w:id="145" w:author="Mikael Zirén" w:date="2021-06-21T14:24:00Z">
            <w:trPr>
              <w:wAfter w:w="5507" w:type="dxa"/>
              <w:trHeight w:val="400"/>
              <w:jc w:val="center"/>
            </w:trPr>
          </w:trPrChange>
        </w:trPr>
        <w:tc>
          <w:tcPr>
            <w:tcW w:w="0" w:type="auto"/>
            <w:gridSpan w:val="2"/>
            <w:vAlign w:val="center"/>
            <w:tcPrChange w:id="146" w:author="Mikael Zirén" w:date="2021-06-21T14:24:00Z">
              <w:tcPr>
                <w:tcW w:w="0" w:type="auto"/>
                <w:gridSpan w:val="2"/>
                <w:vAlign w:val="center"/>
              </w:tcPr>
            </w:tcPrChange>
          </w:tcPr>
          <w:p w14:paraId="5525D390" w14:textId="77777777" w:rsidR="000A2FD5" w:rsidRPr="000D634D" w:rsidRDefault="000A2FD5" w:rsidP="00E23AE7">
            <w:pPr>
              <w:pStyle w:val="TAC"/>
              <w:rPr>
                <w:ins w:id="147" w:author="Mikael Zirén" w:date="2021-06-21T14:22:00Z"/>
                <w:rFonts w:cs="Arial"/>
                <w:lang w:eastAsia="en-US"/>
              </w:rPr>
            </w:pPr>
            <w:proofErr w:type="spellStart"/>
            <w:ins w:id="148" w:author="Mikael Zirén" w:date="2021-06-21T14:22:00Z">
              <w:r w:rsidRPr="000D634D">
                <w:rPr>
                  <w:rFonts w:cs="Arial"/>
                </w:rPr>
                <w:t>csi</w:t>
              </w:r>
              <w:proofErr w:type="spellEnd"/>
              <w:r w:rsidRPr="000D634D">
                <w:rPr>
                  <w:rFonts w:cs="Arial"/>
                </w:rPr>
                <w:t>-RS-</w:t>
              </w:r>
              <w:proofErr w:type="spellStart"/>
              <w:r w:rsidRPr="000D634D">
                <w:rPr>
                  <w:rFonts w:cs="Arial"/>
                </w:rPr>
                <w:t>ConfigZP</w:t>
              </w:r>
              <w:proofErr w:type="spellEnd"/>
              <w:r w:rsidRPr="000D634D">
                <w:rPr>
                  <w:rFonts w:cs="Arial"/>
                </w:rPr>
                <w:t>-</w:t>
              </w:r>
              <w:proofErr w:type="spellStart"/>
              <w:r w:rsidRPr="000D634D">
                <w:rPr>
                  <w:rFonts w:cs="Arial"/>
                </w:rPr>
                <w:t>ApList</w:t>
              </w:r>
              <w:proofErr w:type="spellEnd"/>
            </w:ins>
          </w:p>
        </w:tc>
        <w:tc>
          <w:tcPr>
            <w:tcW w:w="1147" w:type="dxa"/>
            <w:vAlign w:val="center"/>
            <w:tcPrChange w:id="149" w:author="Mikael Zirén" w:date="2021-06-21T14:24:00Z">
              <w:tcPr>
                <w:tcW w:w="1147" w:type="dxa"/>
                <w:vAlign w:val="center"/>
              </w:tcPr>
            </w:tcPrChange>
          </w:tcPr>
          <w:p w14:paraId="27322065" w14:textId="77777777" w:rsidR="000A2FD5" w:rsidRPr="000D634D" w:rsidRDefault="000A2FD5" w:rsidP="00E23AE7">
            <w:pPr>
              <w:pStyle w:val="TAC"/>
              <w:rPr>
                <w:ins w:id="150" w:author="Mikael Zirén" w:date="2021-06-21T14:22:00Z"/>
                <w:rFonts w:eastAsia="?? ??" w:cs="Arial"/>
                <w:lang w:eastAsia="en-US"/>
              </w:rPr>
            </w:pPr>
          </w:p>
        </w:tc>
        <w:tc>
          <w:tcPr>
            <w:tcW w:w="1721" w:type="dxa"/>
            <w:vAlign w:val="center"/>
            <w:tcPrChange w:id="151" w:author="Mikael Zirén" w:date="2021-06-21T14:24:00Z">
              <w:tcPr>
                <w:tcW w:w="1721" w:type="dxa"/>
                <w:vAlign w:val="center"/>
              </w:tcPr>
            </w:tcPrChange>
          </w:tcPr>
          <w:p w14:paraId="095875E4" w14:textId="77777777" w:rsidR="000A2FD5" w:rsidRPr="000D634D" w:rsidRDefault="000A2FD5" w:rsidP="00E23AE7">
            <w:pPr>
              <w:pStyle w:val="TAC"/>
              <w:rPr>
                <w:ins w:id="152" w:author="Mikael Zirén" w:date="2021-06-21T14:22:00Z"/>
                <w:rFonts w:cs="Arial"/>
                <w:lang w:eastAsia="zh-CN"/>
              </w:rPr>
            </w:pPr>
            <w:ins w:id="153" w:author="Mikael Zirén" w:date="2021-06-21T14:22:00Z">
              <w:r w:rsidRPr="000D634D">
                <w:rPr>
                  <w:rFonts w:cs="Arial" w:hint="eastAsia"/>
                  <w:lang w:eastAsia="zh-CN"/>
                </w:rPr>
                <w:t>{0,1}</w:t>
              </w:r>
            </w:ins>
          </w:p>
        </w:tc>
      </w:tr>
      <w:tr w:rsidR="000A2FD5" w:rsidRPr="000D634D" w14:paraId="04D087D5" w14:textId="77777777" w:rsidTr="000A2FD5">
        <w:trPr>
          <w:trHeight w:val="400"/>
          <w:jc w:val="center"/>
          <w:ins w:id="154" w:author="Mikael Zirén" w:date="2021-06-21T14:22:00Z"/>
          <w:trPrChange w:id="155" w:author="Mikael Zirén" w:date="2021-06-21T14:24:00Z">
            <w:trPr>
              <w:wAfter w:w="5507" w:type="dxa"/>
              <w:trHeight w:val="400"/>
              <w:jc w:val="center"/>
            </w:trPr>
          </w:trPrChange>
        </w:trPr>
        <w:tc>
          <w:tcPr>
            <w:tcW w:w="0" w:type="auto"/>
            <w:gridSpan w:val="2"/>
            <w:vAlign w:val="center"/>
            <w:tcPrChange w:id="156" w:author="Mikael Zirén" w:date="2021-06-21T14:24:00Z">
              <w:tcPr>
                <w:tcW w:w="0" w:type="auto"/>
                <w:gridSpan w:val="2"/>
                <w:vAlign w:val="center"/>
              </w:tcPr>
            </w:tcPrChange>
          </w:tcPr>
          <w:p w14:paraId="60554017" w14:textId="77777777" w:rsidR="000A2FD5" w:rsidRPr="000D634D" w:rsidRDefault="000A2FD5" w:rsidP="00E23AE7">
            <w:pPr>
              <w:pStyle w:val="TAC"/>
              <w:rPr>
                <w:ins w:id="157" w:author="Mikael Zirén" w:date="2021-06-21T14:22:00Z"/>
                <w:rFonts w:cs="Arial"/>
                <w:lang w:eastAsia="en-US"/>
              </w:rPr>
            </w:pPr>
            <w:ins w:id="158" w:author="Mikael Zirén" w:date="2021-06-21T14:22:00Z">
              <w:r w:rsidRPr="000D634D">
                <w:rPr>
                  <w:rFonts w:cs="Arial"/>
                  <w:lang w:eastAsia="en-US"/>
                </w:rPr>
                <w:t>Zero-power CSI-RS configuration</w:t>
              </w:r>
            </w:ins>
          </w:p>
          <w:p w14:paraId="4188AEF6" w14:textId="77777777" w:rsidR="000A2FD5" w:rsidRPr="000D634D" w:rsidRDefault="000A2FD5" w:rsidP="00E23AE7">
            <w:pPr>
              <w:pStyle w:val="TAC"/>
              <w:rPr>
                <w:ins w:id="159" w:author="Mikael Zirén" w:date="2021-06-21T14:22:00Z"/>
                <w:rFonts w:cs="Arial"/>
                <w:lang w:eastAsia="en-US"/>
              </w:rPr>
            </w:pPr>
            <w:ins w:id="160" w:author="Mikael Zirén" w:date="2021-06-21T14:22:00Z">
              <w:r w:rsidRPr="000D634D">
                <w:rPr>
                  <w:rFonts w:cs="Arial"/>
                  <w:i/>
                  <w:lang w:eastAsia="en-US"/>
                </w:rPr>
                <w:t>I</w:t>
              </w:r>
              <w:r w:rsidRPr="000D634D">
                <w:rPr>
                  <w:rFonts w:cs="Arial"/>
                  <w:vertAlign w:val="subscript"/>
                  <w:lang w:eastAsia="en-US"/>
                </w:rPr>
                <w:t>CSI-RS</w:t>
              </w:r>
              <w:r w:rsidRPr="000D634D">
                <w:rPr>
                  <w:rFonts w:cs="Arial"/>
                  <w:lang w:eastAsia="en-US"/>
                </w:rPr>
                <w:t xml:space="preserve"> /</w:t>
              </w:r>
              <w:r w:rsidRPr="000D634D">
                <w:rPr>
                  <w:rFonts w:cs="Arial"/>
                  <w:lang w:eastAsia="en-US"/>
                </w:rPr>
                <w:br/>
              </w:r>
              <w:proofErr w:type="spellStart"/>
              <w:r w:rsidRPr="000D634D">
                <w:rPr>
                  <w:rFonts w:cs="Arial"/>
                  <w:i/>
                  <w:lang w:eastAsia="en-US"/>
                </w:rPr>
                <w:t>ZeroPowerCSI</w:t>
              </w:r>
              <w:proofErr w:type="spellEnd"/>
              <w:r w:rsidRPr="000D634D">
                <w:rPr>
                  <w:rFonts w:cs="Arial"/>
                  <w:i/>
                  <w:lang w:eastAsia="en-US"/>
                </w:rPr>
                <w:t xml:space="preserve">-RS </w:t>
              </w:r>
              <w:r w:rsidRPr="000D634D">
                <w:rPr>
                  <w:rFonts w:cs="Arial"/>
                  <w:lang w:eastAsia="en-US"/>
                </w:rPr>
                <w:t>bitmap</w:t>
              </w:r>
              <w:r w:rsidRPr="000D634D">
                <w:rPr>
                  <w:rFonts w:cs="Arial"/>
                  <w:i/>
                  <w:lang w:eastAsia="en-US"/>
                </w:rPr>
                <w:t xml:space="preserve"> </w:t>
              </w:r>
            </w:ins>
          </w:p>
        </w:tc>
        <w:tc>
          <w:tcPr>
            <w:tcW w:w="1147" w:type="dxa"/>
            <w:vAlign w:val="center"/>
            <w:tcPrChange w:id="161" w:author="Mikael Zirén" w:date="2021-06-21T14:24:00Z">
              <w:tcPr>
                <w:tcW w:w="1147" w:type="dxa"/>
                <w:vAlign w:val="center"/>
              </w:tcPr>
            </w:tcPrChange>
          </w:tcPr>
          <w:p w14:paraId="33ACEFD4" w14:textId="77777777" w:rsidR="000A2FD5" w:rsidRPr="000D634D" w:rsidRDefault="000A2FD5" w:rsidP="00E23AE7">
            <w:pPr>
              <w:pStyle w:val="TAC"/>
              <w:rPr>
                <w:ins w:id="162" w:author="Mikael Zirén" w:date="2021-06-21T14:22:00Z"/>
                <w:rFonts w:eastAsia="?? ??" w:cs="Arial"/>
                <w:lang w:eastAsia="en-US"/>
              </w:rPr>
            </w:pPr>
            <w:ins w:id="163" w:author="Mikael Zirén" w:date="2021-06-21T14:22:00Z">
              <w:r w:rsidRPr="000D634D">
                <w:rPr>
                  <w:rFonts w:eastAsia="?? ??" w:cs="Arial"/>
                  <w:lang w:eastAsia="en-US"/>
                </w:rPr>
                <w:t>Subframes / bitmap</w:t>
              </w:r>
            </w:ins>
          </w:p>
        </w:tc>
        <w:tc>
          <w:tcPr>
            <w:tcW w:w="1721" w:type="dxa"/>
            <w:vAlign w:val="center"/>
            <w:tcPrChange w:id="164" w:author="Mikael Zirén" w:date="2021-06-21T14:24:00Z">
              <w:tcPr>
                <w:tcW w:w="1721" w:type="dxa"/>
                <w:vAlign w:val="center"/>
              </w:tcPr>
            </w:tcPrChange>
          </w:tcPr>
          <w:p w14:paraId="47A7A0CC" w14:textId="77777777" w:rsidR="000A2FD5" w:rsidRPr="000D634D" w:rsidRDefault="000A2FD5" w:rsidP="00E23AE7">
            <w:pPr>
              <w:pStyle w:val="TAC"/>
              <w:rPr>
                <w:ins w:id="165" w:author="Mikael Zirén" w:date="2021-06-21T14:22:00Z"/>
                <w:rFonts w:cs="Arial"/>
                <w:lang w:eastAsia="zh-CN"/>
              </w:rPr>
            </w:pPr>
            <w:ins w:id="166" w:author="Mikael Zirén" w:date="2021-06-21T14:22:00Z">
              <w:r w:rsidRPr="000D634D">
                <w:rPr>
                  <w:rFonts w:cs="Arial"/>
                  <w:lang w:eastAsia="zh-CN"/>
                </w:rPr>
                <w:t>Antenna ports 15,…,22</w:t>
              </w:r>
            </w:ins>
          </w:p>
        </w:tc>
      </w:tr>
      <w:tr w:rsidR="000A2FD5" w:rsidRPr="000D634D" w14:paraId="5E5D7E91" w14:textId="77777777" w:rsidTr="000A2FD5">
        <w:trPr>
          <w:trHeight w:val="400"/>
          <w:jc w:val="center"/>
          <w:ins w:id="167" w:author="Mikael Zirén" w:date="2021-06-21T14:22:00Z"/>
          <w:trPrChange w:id="168" w:author="Mikael Zirén" w:date="2021-06-21T14:24:00Z">
            <w:trPr>
              <w:wAfter w:w="5507" w:type="dxa"/>
              <w:trHeight w:val="400"/>
              <w:jc w:val="center"/>
            </w:trPr>
          </w:trPrChange>
        </w:trPr>
        <w:tc>
          <w:tcPr>
            <w:tcW w:w="0" w:type="auto"/>
            <w:gridSpan w:val="2"/>
            <w:vAlign w:val="center"/>
            <w:tcPrChange w:id="169" w:author="Mikael Zirén" w:date="2021-06-21T14:24:00Z">
              <w:tcPr>
                <w:tcW w:w="0" w:type="auto"/>
                <w:gridSpan w:val="2"/>
                <w:vAlign w:val="center"/>
              </w:tcPr>
            </w:tcPrChange>
          </w:tcPr>
          <w:p w14:paraId="4EF7A210" w14:textId="77777777" w:rsidR="000A2FD5" w:rsidRPr="000D634D" w:rsidRDefault="000A2FD5" w:rsidP="00E23AE7">
            <w:pPr>
              <w:pStyle w:val="TAC"/>
              <w:rPr>
                <w:ins w:id="170" w:author="Mikael Zirén" w:date="2021-06-21T14:22:00Z"/>
                <w:rFonts w:cs="Arial"/>
                <w:lang w:eastAsia="zh-CN"/>
              </w:rPr>
            </w:pPr>
            <w:ins w:id="171" w:author="Mikael Zirén" w:date="2021-06-21T14:22:00Z">
              <w:r w:rsidRPr="000D634D">
                <w:rPr>
                  <w:rFonts w:cs="Arial"/>
                  <w:position w:val="-12"/>
                  <w:lang w:eastAsia="en-US"/>
                </w:rPr>
                <w:object w:dxaOrig="400" w:dyaOrig="360" w14:anchorId="2785C42D">
                  <v:shape id="_x0000_i1027" type="#_x0000_t75" style="width:19.8pt;height:17.4pt" o:ole="">
                    <v:imagedata r:id="rId15" o:title=""/>
                  </v:shape>
                  <o:OLEObject Type="Embed" ProgID="Equation.3" ShapeID="_x0000_i1027" DrawAspect="Content" ObjectID="_1688991899" r:id="rId16"/>
                </w:object>
              </w:r>
            </w:ins>
            <w:ins w:id="172" w:author="Mikael Zirén" w:date="2021-06-21T14:22:00Z">
              <w:r w:rsidRPr="000D634D">
                <w:rPr>
                  <w:rFonts w:cs="Arial"/>
                  <w:lang w:eastAsia="en-US"/>
                </w:rPr>
                <w:t>at antenna port</w:t>
              </w:r>
            </w:ins>
          </w:p>
        </w:tc>
        <w:tc>
          <w:tcPr>
            <w:tcW w:w="1147" w:type="dxa"/>
            <w:vAlign w:val="center"/>
            <w:tcPrChange w:id="173" w:author="Mikael Zirén" w:date="2021-06-21T14:24:00Z">
              <w:tcPr>
                <w:tcW w:w="1147" w:type="dxa"/>
                <w:vAlign w:val="center"/>
              </w:tcPr>
            </w:tcPrChange>
          </w:tcPr>
          <w:p w14:paraId="0D1115AF" w14:textId="77777777" w:rsidR="000A2FD5" w:rsidRPr="000D634D" w:rsidRDefault="000A2FD5" w:rsidP="00E23AE7">
            <w:pPr>
              <w:pStyle w:val="TAC"/>
              <w:rPr>
                <w:ins w:id="174" w:author="Mikael Zirén" w:date="2021-06-21T14:22:00Z"/>
                <w:rFonts w:cs="Arial"/>
                <w:lang w:eastAsia="zh-CN"/>
              </w:rPr>
            </w:pPr>
            <w:ins w:id="175" w:author="Mikael Zirén" w:date="2021-06-21T14:22:00Z">
              <w:r w:rsidRPr="000D634D">
                <w:rPr>
                  <w:rFonts w:eastAsia="?? ??" w:cs="Arial"/>
                  <w:lang w:eastAsia="en-US"/>
                </w:rPr>
                <w:t>dBm/15kHz</w:t>
              </w:r>
            </w:ins>
          </w:p>
        </w:tc>
        <w:tc>
          <w:tcPr>
            <w:tcW w:w="1721" w:type="dxa"/>
            <w:vAlign w:val="center"/>
            <w:tcPrChange w:id="176" w:author="Mikael Zirén" w:date="2021-06-21T14:24:00Z">
              <w:tcPr>
                <w:tcW w:w="1721" w:type="dxa"/>
                <w:vAlign w:val="center"/>
              </w:tcPr>
            </w:tcPrChange>
          </w:tcPr>
          <w:p w14:paraId="7DAFDA7A" w14:textId="77777777" w:rsidR="000A2FD5" w:rsidRPr="000D634D" w:rsidRDefault="000A2FD5" w:rsidP="00E23AE7">
            <w:pPr>
              <w:pStyle w:val="TAC"/>
              <w:rPr>
                <w:ins w:id="177" w:author="Mikael Zirén" w:date="2021-06-21T14:22:00Z"/>
                <w:rFonts w:cs="Arial"/>
                <w:lang w:eastAsia="zh-CN"/>
              </w:rPr>
            </w:pPr>
            <w:ins w:id="178" w:author="Mikael Zirén" w:date="2021-06-21T14:22:00Z">
              <w:r w:rsidRPr="000D634D">
                <w:rPr>
                  <w:rFonts w:cs="Arial"/>
                  <w:lang w:eastAsia="zh-CN"/>
                </w:rPr>
                <w:t>Annex B.4.1</w:t>
              </w:r>
            </w:ins>
          </w:p>
        </w:tc>
      </w:tr>
      <w:tr w:rsidR="000A2FD5" w:rsidRPr="000D634D" w14:paraId="79CDCE66" w14:textId="77777777" w:rsidTr="000A2FD5">
        <w:trPr>
          <w:trHeight w:val="400"/>
          <w:jc w:val="center"/>
          <w:ins w:id="179" w:author="Mikael Zirén" w:date="2021-06-21T14:22:00Z"/>
          <w:trPrChange w:id="180" w:author="Mikael Zirén" w:date="2021-06-21T14:24:00Z">
            <w:trPr>
              <w:wAfter w:w="5507" w:type="dxa"/>
              <w:trHeight w:val="400"/>
              <w:jc w:val="center"/>
            </w:trPr>
          </w:trPrChange>
        </w:trPr>
        <w:tc>
          <w:tcPr>
            <w:tcW w:w="0" w:type="auto"/>
            <w:gridSpan w:val="2"/>
            <w:vAlign w:val="center"/>
            <w:tcPrChange w:id="181" w:author="Mikael Zirén" w:date="2021-06-21T14:24:00Z">
              <w:tcPr>
                <w:tcW w:w="0" w:type="auto"/>
                <w:gridSpan w:val="2"/>
                <w:vAlign w:val="center"/>
              </w:tcPr>
            </w:tcPrChange>
          </w:tcPr>
          <w:p w14:paraId="43CD7171" w14:textId="77777777" w:rsidR="000A2FD5" w:rsidRPr="000D634D" w:rsidRDefault="000A2FD5" w:rsidP="00E23AE7">
            <w:pPr>
              <w:pStyle w:val="TAC"/>
              <w:rPr>
                <w:ins w:id="182" w:author="Mikael Zirén" w:date="2021-06-21T14:22:00Z"/>
                <w:rFonts w:cs="Arial"/>
                <w:lang w:eastAsia="en-US"/>
              </w:rPr>
            </w:pPr>
            <w:ins w:id="183" w:author="Mikael Zirén" w:date="2021-06-21T14:22:00Z">
              <w:r w:rsidRPr="000D634D">
                <w:rPr>
                  <w:rFonts w:cs="Arial"/>
                  <w:lang w:eastAsia="en-US"/>
                </w:rPr>
                <w:t>Symbols for unused PRBs</w:t>
              </w:r>
            </w:ins>
          </w:p>
        </w:tc>
        <w:tc>
          <w:tcPr>
            <w:tcW w:w="1147" w:type="dxa"/>
            <w:vAlign w:val="center"/>
            <w:tcPrChange w:id="184" w:author="Mikael Zirén" w:date="2021-06-21T14:24:00Z">
              <w:tcPr>
                <w:tcW w:w="1147" w:type="dxa"/>
                <w:vAlign w:val="center"/>
              </w:tcPr>
            </w:tcPrChange>
          </w:tcPr>
          <w:p w14:paraId="3B85E40D" w14:textId="77777777" w:rsidR="000A2FD5" w:rsidRPr="000D634D" w:rsidRDefault="000A2FD5" w:rsidP="00E23AE7">
            <w:pPr>
              <w:pStyle w:val="TAC"/>
              <w:rPr>
                <w:ins w:id="185" w:author="Mikael Zirén" w:date="2021-06-21T14:22:00Z"/>
                <w:rFonts w:eastAsia="?? ??" w:cs="Arial"/>
                <w:lang w:eastAsia="en-US"/>
              </w:rPr>
            </w:pPr>
          </w:p>
        </w:tc>
        <w:tc>
          <w:tcPr>
            <w:tcW w:w="1721" w:type="dxa"/>
            <w:vAlign w:val="center"/>
            <w:tcPrChange w:id="186" w:author="Mikael Zirén" w:date="2021-06-21T14:24:00Z">
              <w:tcPr>
                <w:tcW w:w="1721" w:type="dxa"/>
                <w:vAlign w:val="center"/>
              </w:tcPr>
            </w:tcPrChange>
          </w:tcPr>
          <w:p w14:paraId="04E5AA95" w14:textId="77777777" w:rsidR="000A2FD5" w:rsidRPr="000D634D" w:rsidRDefault="000A2FD5" w:rsidP="00E23AE7">
            <w:pPr>
              <w:pStyle w:val="TAC"/>
              <w:rPr>
                <w:ins w:id="187" w:author="Mikael Zirén" w:date="2021-06-21T14:22:00Z"/>
                <w:rFonts w:eastAsia="?? ??" w:cs="Arial"/>
                <w:lang w:eastAsia="en-US"/>
              </w:rPr>
            </w:pPr>
            <w:ins w:id="188" w:author="Mikael Zirén" w:date="2021-06-21T14:22:00Z">
              <w:r w:rsidRPr="000D634D">
                <w:rPr>
                  <w:rFonts w:cs="Arial"/>
                  <w:lang w:eastAsia="zh-CN"/>
                </w:rPr>
                <w:t>5 / 4</w:t>
              </w:r>
            </w:ins>
          </w:p>
        </w:tc>
      </w:tr>
      <w:tr w:rsidR="000A2FD5" w:rsidRPr="000D634D" w14:paraId="4E404D03" w14:textId="77777777" w:rsidTr="000A2FD5">
        <w:trPr>
          <w:trHeight w:val="207"/>
          <w:jc w:val="center"/>
          <w:ins w:id="189" w:author="Mikael Zirén" w:date="2021-06-21T14:22:00Z"/>
          <w:trPrChange w:id="190" w:author="Mikael Zirén" w:date="2021-06-21T14:24:00Z">
            <w:trPr>
              <w:wAfter w:w="5507" w:type="dxa"/>
              <w:trHeight w:val="207"/>
              <w:jc w:val="center"/>
            </w:trPr>
          </w:trPrChange>
        </w:trPr>
        <w:tc>
          <w:tcPr>
            <w:tcW w:w="0" w:type="auto"/>
            <w:gridSpan w:val="2"/>
            <w:vAlign w:val="center"/>
            <w:tcPrChange w:id="191" w:author="Mikael Zirén" w:date="2021-06-21T14:24:00Z">
              <w:tcPr>
                <w:tcW w:w="0" w:type="auto"/>
                <w:gridSpan w:val="2"/>
                <w:vAlign w:val="center"/>
              </w:tcPr>
            </w:tcPrChange>
          </w:tcPr>
          <w:p w14:paraId="677408B4" w14:textId="77777777" w:rsidR="000A2FD5" w:rsidRPr="000D634D" w:rsidRDefault="000A2FD5" w:rsidP="00E23AE7">
            <w:pPr>
              <w:pStyle w:val="TAC"/>
              <w:rPr>
                <w:ins w:id="192" w:author="Mikael Zirén" w:date="2021-06-21T14:22:00Z"/>
                <w:rFonts w:cs="Arial"/>
                <w:lang w:eastAsia="zh-CN"/>
              </w:rPr>
            </w:pPr>
            <w:ins w:id="193" w:author="Mikael Zirén" w:date="2021-06-21T14:22:00Z">
              <w:r w:rsidRPr="000D634D">
                <w:rPr>
                  <w:rFonts w:cs="Arial" w:hint="eastAsia"/>
                  <w:lang w:eastAsia="zh-CN"/>
                </w:rPr>
                <w:t>Number of allocated resource blocks (Note 2)</w:t>
              </w:r>
            </w:ins>
          </w:p>
        </w:tc>
        <w:tc>
          <w:tcPr>
            <w:tcW w:w="1147" w:type="dxa"/>
            <w:vAlign w:val="center"/>
            <w:tcPrChange w:id="194" w:author="Mikael Zirén" w:date="2021-06-21T14:24:00Z">
              <w:tcPr>
                <w:tcW w:w="1147" w:type="dxa"/>
                <w:vAlign w:val="center"/>
              </w:tcPr>
            </w:tcPrChange>
          </w:tcPr>
          <w:p w14:paraId="697EBFB9" w14:textId="77777777" w:rsidR="000A2FD5" w:rsidRPr="000D634D" w:rsidRDefault="000A2FD5" w:rsidP="00E23AE7">
            <w:pPr>
              <w:pStyle w:val="TAC"/>
              <w:rPr>
                <w:ins w:id="195" w:author="Mikael Zirén" w:date="2021-06-21T14:22:00Z"/>
                <w:rFonts w:cs="Arial"/>
                <w:lang w:eastAsia="zh-CN"/>
              </w:rPr>
            </w:pPr>
            <w:ins w:id="196" w:author="Mikael Zirén" w:date="2021-06-21T14:22:00Z">
              <w:r w:rsidRPr="000D634D">
                <w:rPr>
                  <w:rFonts w:cs="Arial" w:hint="eastAsia"/>
                  <w:lang w:eastAsia="zh-CN"/>
                </w:rPr>
                <w:t>PRB</w:t>
              </w:r>
            </w:ins>
          </w:p>
        </w:tc>
        <w:tc>
          <w:tcPr>
            <w:tcW w:w="1721" w:type="dxa"/>
            <w:vAlign w:val="center"/>
            <w:tcPrChange w:id="197" w:author="Mikael Zirén" w:date="2021-06-21T14:24:00Z">
              <w:tcPr>
                <w:tcW w:w="1721" w:type="dxa"/>
                <w:vAlign w:val="center"/>
              </w:tcPr>
            </w:tcPrChange>
          </w:tcPr>
          <w:p w14:paraId="58B26101" w14:textId="77777777" w:rsidR="000A2FD5" w:rsidRPr="000D634D" w:rsidRDefault="000A2FD5" w:rsidP="00E23AE7">
            <w:pPr>
              <w:pStyle w:val="TAC"/>
              <w:rPr>
                <w:ins w:id="198" w:author="Mikael Zirén" w:date="2021-06-21T14:22:00Z"/>
                <w:rFonts w:cs="Arial"/>
                <w:lang w:eastAsia="zh-CN"/>
              </w:rPr>
            </w:pPr>
            <w:ins w:id="199" w:author="Mikael Zirén" w:date="2021-06-21T14:22:00Z">
              <w:r w:rsidRPr="000D634D">
                <w:rPr>
                  <w:rFonts w:cs="Arial" w:hint="eastAsia"/>
                  <w:lang w:eastAsia="zh-CN"/>
                </w:rPr>
                <w:t>1</w:t>
              </w:r>
            </w:ins>
          </w:p>
        </w:tc>
      </w:tr>
      <w:tr w:rsidR="000A2FD5" w:rsidRPr="000D634D" w14:paraId="6406A564" w14:textId="77777777" w:rsidTr="000A2FD5">
        <w:trPr>
          <w:trHeight w:val="207"/>
          <w:jc w:val="center"/>
          <w:ins w:id="200" w:author="Mikael Zirén" w:date="2021-06-21T14:22:00Z"/>
          <w:trPrChange w:id="201" w:author="Mikael Zirén" w:date="2021-06-21T14:24:00Z">
            <w:trPr>
              <w:wAfter w:w="5507" w:type="dxa"/>
              <w:trHeight w:val="207"/>
              <w:jc w:val="center"/>
            </w:trPr>
          </w:trPrChange>
        </w:trPr>
        <w:tc>
          <w:tcPr>
            <w:tcW w:w="0" w:type="auto"/>
            <w:gridSpan w:val="2"/>
            <w:vAlign w:val="center"/>
            <w:tcPrChange w:id="202" w:author="Mikael Zirén" w:date="2021-06-21T14:24:00Z">
              <w:tcPr>
                <w:tcW w:w="0" w:type="auto"/>
                <w:gridSpan w:val="2"/>
                <w:vAlign w:val="center"/>
              </w:tcPr>
            </w:tcPrChange>
          </w:tcPr>
          <w:p w14:paraId="13D74A47" w14:textId="77777777" w:rsidR="000A2FD5" w:rsidRPr="000D634D" w:rsidRDefault="000A2FD5" w:rsidP="00E23AE7">
            <w:pPr>
              <w:pStyle w:val="TAC"/>
              <w:rPr>
                <w:ins w:id="203" w:author="Mikael Zirén" w:date="2021-06-21T14:22:00Z"/>
                <w:rFonts w:cs="Arial"/>
                <w:lang w:eastAsia="zh-CN"/>
              </w:rPr>
            </w:pPr>
            <w:ins w:id="204" w:author="Mikael Zirén" w:date="2021-06-21T14:22:00Z">
              <w:r w:rsidRPr="000D634D">
                <w:rPr>
                  <w:rFonts w:cs="Arial"/>
                  <w:lang w:eastAsia="zh-CN"/>
                </w:rPr>
                <w:t>Simultaneous transmission</w:t>
              </w:r>
            </w:ins>
          </w:p>
        </w:tc>
        <w:tc>
          <w:tcPr>
            <w:tcW w:w="1147" w:type="dxa"/>
            <w:vAlign w:val="center"/>
            <w:tcPrChange w:id="205" w:author="Mikael Zirén" w:date="2021-06-21T14:24:00Z">
              <w:tcPr>
                <w:tcW w:w="1147" w:type="dxa"/>
                <w:vAlign w:val="center"/>
              </w:tcPr>
            </w:tcPrChange>
          </w:tcPr>
          <w:p w14:paraId="454945A2" w14:textId="77777777" w:rsidR="000A2FD5" w:rsidRPr="000D634D" w:rsidRDefault="000A2FD5" w:rsidP="00E23AE7">
            <w:pPr>
              <w:pStyle w:val="TAC"/>
              <w:rPr>
                <w:ins w:id="206" w:author="Mikael Zirén" w:date="2021-06-21T14:22:00Z"/>
                <w:rFonts w:cs="Arial"/>
                <w:lang w:eastAsia="zh-CN"/>
              </w:rPr>
            </w:pPr>
          </w:p>
        </w:tc>
        <w:tc>
          <w:tcPr>
            <w:tcW w:w="1721" w:type="dxa"/>
            <w:vAlign w:val="center"/>
            <w:tcPrChange w:id="207" w:author="Mikael Zirén" w:date="2021-06-21T14:24:00Z">
              <w:tcPr>
                <w:tcW w:w="1721" w:type="dxa"/>
                <w:vAlign w:val="center"/>
              </w:tcPr>
            </w:tcPrChange>
          </w:tcPr>
          <w:p w14:paraId="2FF1A2FE" w14:textId="77777777" w:rsidR="000A2FD5" w:rsidRPr="000D634D" w:rsidRDefault="000A2FD5" w:rsidP="00E23AE7">
            <w:pPr>
              <w:pStyle w:val="TAC"/>
              <w:rPr>
                <w:ins w:id="208" w:author="Mikael Zirén" w:date="2021-06-21T14:22:00Z"/>
                <w:rFonts w:cs="Arial"/>
                <w:lang w:eastAsia="zh-CN"/>
              </w:rPr>
            </w:pPr>
            <w:ins w:id="209" w:author="Mikael Zirén" w:date="2021-06-21T14:22:00Z">
              <w:r w:rsidRPr="000D634D">
                <w:rPr>
                  <w:rFonts w:cs="Arial"/>
                  <w:lang w:eastAsia="zh-CN"/>
                </w:rPr>
                <w:t>Antenna ports 15,…,22</w:t>
              </w:r>
            </w:ins>
          </w:p>
        </w:tc>
      </w:tr>
      <w:tr w:rsidR="000A2FD5" w:rsidRPr="000D634D" w14:paraId="28091BAF" w14:textId="77777777" w:rsidTr="000A2FD5">
        <w:trPr>
          <w:trHeight w:val="207"/>
          <w:jc w:val="center"/>
          <w:ins w:id="210" w:author="Mikael Zirén" w:date="2021-06-21T14:22:00Z"/>
          <w:trPrChange w:id="211" w:author="Mikael Zirén" w:date="2021-06-21T14:24:00Z">
            <w:trPr>
              <w:wAfter w:w="5507" w:type="dxa"/>
              <w:trHeight w:val="207"/>
              <w:jc w:val="center"/>
            </w:trPr>
          </w:trPrChange>
        </w:trPr>
        <w:tc>
          <w:tcPr>
            <w:tcW w:w="0" w:type="auto"/>
            <w:gridSpan w:val="2"/>
            <w:vAlign w:val="center"/>
            <w:tcPrChange w:id="212" w:author="Mikael Zirén" w:date="2021-06-21T14:24:00Z">
              <w:tcPr>
                <w:tcW w:w="0" w:type="auto"/>
                <w:gridSpan w:val="2"/>
                <w:vAlign w:val="center"/>
              </w:tcPr>
            </w:tcPrChange>
          </w:tcPr>
          <w:p w14:paraId="6E03D33A" w14:textId="77777777" w:rsidR="000A2FD5" w:rsidRPr="000D634D" w:rsidRDefault="000A2FD5" w:rsidP="00E23AE7">
            <w:pPr>
              <w:pStyle w:val="TAC"/>
              <w:rPr>
                <w:ins w:id="213" w:author="Mikael Zirén" w:date="2021-06-21T14:22:00Z"/>
                <w:rFonts w:cs="Arial"/>
                <w:lang w:eastAsia="zh-CN"/>
              </w:rPr>
            </w:pPr>
            <w:ins w:id="214" w:author="Mikael Zirén" w:date="2021-06-21T14:22:00Z">
              <w:r w:rsidRPr="000D634D">
                <w:rPr>
                  <w:rFonts w:cs="Arial"/>
                  <w:lang w:eastAsia="zh-CN"/>
                </w:rPr>
                <w:t xml:space="preserve">PDSCH transmission mode </w:t>
              </w:r>
            </w:ins>
          </w:p>
        </w:tc>
        <w:tc>
          <w:tcPr>
            <w:tcW w:w="1147" w:type="dxa"/>
            <w:vAlign w:val="center"/>
            <w:tcPrChange w:id="215" w:author="Mikael Zirén" w:date="2021-06-21T14:24:00Z">
              <w:tcPr>
                <w:tcW w:w="1147" w:type="dxa"/>
                <w:vAlign w:val="center"/>
              </w:tcPr>
            </w:tcPrChange>
          </w:tcPr>
          <w:p w14:paraId="23CB5979" w14:textId="77777777" w:rsidR="000A2FD5" w:rsidRPr="000D634D" w:rsidRDefault="000A2FD5" w:rsidP="00E23AE7">
            <w:pPr>
              <w:pStyle w:val="TAC"/>
              <w:rPr>
                <w:ins w:id="216" w:author="Mikael Zirén" w:date="2021-06-21T14:22:00Z"/>
                <w:rFonts w:cs="Arial"/>
                <w:lang w:eastAsia="zh-CN"/>
              </w:rPr>
            </w:pPr>
          </w:p>
        </w:tc>
        <w:tc>
          <w:tcPr>
            <w:tcW w:w="1721" w:type="dxa"/>
            <w:vAlign w:val="center"/>
            <w:tcPrChange w:id="217" w:author="Mikael Zirén" w:date="2021-06-21T14:24:00Z">
              <w:tcPr>
                <w:tcW w:w="1721" w:type="dxa"/>
                <w:vAlign w:val="center"/>
              </w:tcPr>
            </w:tcPrChange>
          </w:tcPr>
          <w:p w14:paraId="52F54FF4" w14:textId="77777777" w:rsidR="000A2FD5" w:rsidRPr="000D634D" w:rsidRDefault="000A2FD5" w:rsidP="00E23AE7">
            <w:pPr>
              <w:pStyle w:val="TAC"/>
              <w:rPr>
                <w:ins w:id="218" w:author="Mikael Zirén" w:date="2021-06-21T14:22:00Z"/>
                <w:rFonts w:cs="Arial"/>
                <w:lang w:eastAsia="zh-CN"/>
              </w:rPr>
            </w:pPr>
            <w:ins w:id="219" w:author="Mikael Zirén" w:date="2021-06-21T14:22:00Z">
              <w:r w:rsidRPr="000D634D">
                <w:rPr>
                  <w:rFonts w:cs="Arial"/>
                  <w:lang w:eastAsia="zh-CN"/>
                </w:rPr>
                <w:t>Annex B.4.1</w:t>
              </w:r>
            </w:ins>
          </w:p>
        </w:tc>
      </w:tr>
      <w:tr w:rsidR="000A2FD5" w:rsidRPr="000D634D" w14:paraId="397C0D4D" w14:textId="77777777" w:rsidTr="000A2FD5">
        <w:trPr>
          <w:trHeight w:val="207"/>
          <w:jc w:val="center"/>
          <w:ins w:id="220" w:author="Mikael Zirén" w:date="2021-06-21T14:22:00Z"/>
          <w:trPrChange w:id="221" w:author="Mikael Zirén" w:date="2021-06-21T14:24:00Z">
            <w:trPr>
              <w:wAfter w:w="5507" w:type="dxa"/>
              <w:trHeight w:val="207"/>
              <w:jc w:val="center"/>
            </w:trPr>
          </w:trPrChange>
        </w:trPr>
        <w:tc>
          <w:tcPr>
            <w:tcW w:w="0" w:type="auto"/>
            <w:gridSpan w:val="2"/>
            <w:vAlign w:val="center"/>
            <w:tcPrChange w:id="222" w:author="Mikael Zirén" w:date="2021-06-21T14:24:00Z">
              <w:tcPr>
                <w:tcW w:w="0" w:type="auto"/>
                <w:gridSpan w:val="2"/>
                <w:vAlign w:val="center"/>
              </w:tcPr>
            </w:tcPrChange>
          </w:tcPr>
          <w:p w14:paraId="0077CC77" w14:textId="77777777" w:rsidR="000A2FD5" w:rsidRPr="000D634D" w:rsidRDefault="000A2FD5" w:rsidP="00E23AE7">
            <w:pPr>
              <w:pStyle w:val="TAC"/>
              <w:rPr>
                <w:ins w:id="223" w:author="Mikael Zirén" w:date="2021-06-21T14:22:00Z"/>
                <w:rFonts w:cs="Arial"/>
                <w:lang w:eastAsia="zh-CN"/>
              </w:rPr>
            </w:pPr>
            <w:ins w:id="224" w:author="Mikael Zirén" w:date="2021-06-21T14:22:00Z">
              <w:r w:rsidRPr="000D634D">
                <w:rPr>
                  <w:rFonts w:cs="Arial"/>
                  <w:lang w:eastAsia="ja-JP"/>
                </w:rPr>
                <w:t>Number of MBSFN subframes</w:t>
              </w:r>
            </w:ins>
          </w:p>
        </w:tc>
        <w:tc>
          <w:tcPr>
            <w:tcW w:w="1147" w:type="dxa"/>
            <w:vAlign w:val="center"/>
            <w:tcPrChange w:id="225" w:author="Mikael Zirén" w:date="2021-06-21T14:24:00Z">
              <w:tcPr>
                <w:tcW w:w="1147" w:type="dxa"/>
                <w:vAlign w:val="center"/>
              </w:tcPr>
            </w:tcPrChange>
          </w:tcPr>
          <w:p w14:paraId="0EEB9413" w14:textId="77777777" w:rsidR="000A2FD5" w:rsidRPr="000D634D" w:rsidRDefault="000A2FD5" w:rsidP="00E23AE7">
            <w:pPr>
              <w:pStyle w:val="TAC"/>
              <w:rPr>
                <w:ins w:id="226" w:author="Mikael Zirén" w:date="2021-06-21T14:22:00Z"/>
                <w:rFonts w:cs="Arial"/>
                <w:lang w:eastAsia="zh-CN"/>
              </w:rPr>
            </w:pPr>
            <w:ins w:id="227" w:author="Mikael Zirén" w:date="2021-06-21T14:22:00Z">
              <w:r w:rsidRPr="000D634D">
                <w:rPr>
                  <w:rFonts w:eastAsia="?? ??" w:cs="Arial"/>
                  <w:lang w:eastAsia="ja-JP"/>
                </w:rPr>
                <w:t>Subframes</w:t>
              </w:r>
            </w:ins>
          </w:p>
        </w:tc>
        <w:tc>
          <w:tcPr>
            <w:tcW w:w="1721" w:type="dxa"/>
            <w:vAlign w:val="center"/>
            <w:tcPrChange w:id="228" w:author="Mikael Zirén" w:date="2021-06-21T14:24:00Z">
              <w:tcPr>
                <w:tcW w:w="1721" w:type="dxa"/>
                <w:vAlign w:val="center"/>
              </w:tcPr>
            </w:tcPrChange>
          </w:tcPr>
          <w:p w14:paraId="66DCA392" w14:textId="77777777" w:rsidR="000A2FD5" w:rsidRPr="000D634D" w:rsidRDefault="000A2FD5" w:rsidP="00E23AE7">
            <w:pPr>
              <w:pStyle w:val="TAC"/>
              <w:rPr>
                <w:ins w:id="229" w:author="Mikael Zirén" w:date="2021-06-21T14:22:00Z"/>
                <w:rFonts w:cs="Arial"/>
                <w:lang w:eastAsia="ja-JP"/>
              </w:rPr>
            </w:pPr>
            <w:ins w:id="230" w:author="Mikael Zirén" w:date="2021-06-21T14:22:00Z">
              <w:r w:rsidRPr="000D634D">
                <w:rPr>
                  <w:rFonts w:cs="Arial"/>
                  <w:lang w:eastAsia="zh-CN"/>
                </w:rPr>
                <w:t>5 / 4</w:t>
              </w:r>
            </w:ins>
          </w:p>
        </w:tc>
      </w:tr>
      <w:tr w:rsidR="000A2FD5" w:rsidRPr="000D634D" w14:paraId="5D2A2681" w14:textId="77777777" w:rsidTr="000A2FD5">
        <w:trPr>
          <w:trHeight w:val="207"/>
          <w:jc w:val="center"/>
          <w:ins w:id="231" w:author="Mikael Zirén" w:date="2021-06-21T14:23:00Z"/>
          <w:trPrChange w:id="232" w:author="Mikael Zirén" w:date="2021-06-21T14:24:00Z">
            <w:trPr>
              <w:wAfter w:w="5507" w:type="dxa"/>
              <w:trHeight w:val="207"/>
              <w:jc w:val="center"/>
            </w:trPr>
          </w:trPrChange>
        </w:trPr>
        <w:tc>
          <w:tcPr>
            <w:tcW w:w="4350" w:type="dxa"/>
            <w:gridSpan w:val="4"/>
            <w:vAlign w:val="center"/>
            <w:tcPrChange w:id="233" w:author="Mikael Zirén" w:date="2021-06-21T14:24:00Z">
              <w:tcPr>
                <w:tcW w:w="4350" w:type="dxa"/>
                <w:gridSpan w:val="4"/>
                <w:vAlign w:val="center"/>
              </w:tcPr>
            </w:tcPrChange>
          </w:tcPr>
          <w:p w14:paraId="07A565CC" w14:textId="77777777" w:rsidR="000A2FD5" w:rsidRPr="000D634D" w:rsidRDefault="000A2FD5" w:rsidP="000A2FD5">
            <w:pPr>
              <w:pStyle w:val="TAN"/>
              <w:rPr>
                <w:ins w:id="234" w:author="Mikael Zirén" w:date="2021-06-21T14:24:00Z"/>
                <w:rFonts w:cs="Arial"/>
                <w:lang w:eastAsia="zh-CN"/>
              </w:rPr>
            </w:pPr>
            <w:ins w:id="235" w:author="Mikael Zirén" w:date="2021-06-21T14:24:00Z">
              <w:r w:rsidRPr="000D634D">
                <w:rPr>
                  <w:rFonts w:cs="Arial"/>
                  <w:lang w:eastAsia="en-US"/>
                </w:rPr>
                <w:t>Note 1:</w:t>
              </w:r>
              <w:r w:rsidRPr="000D634D">
                <w:rPr>
                  <w:rFonts w:cs="Arial"/>
                  <w:lang w:eastAsia="en-US"/>
                </w:rPr>
                <w:tab/>
              </w:r>
            </w:ins>
            <w:ins w:id="236" w:author="Mikael Zirén" w:date="2021-06-21T14:24:00Z">
              <w:r w:rsidRPr="000D634D">
                <w:rPr>
                  <w:rFonts w:cs="Arial"/>
                  <w:position w:val="-10"/>
                  <w:lang w:eastAsia="en-US"/>
                </w:rPr>
                <w:object w:dxaOrig="639" w:dyaOrig="340" w14:anchorId="307ED303">
                  <v:shape id="_x0000_i1028" type="#_x0000_t75" style="width:27pt;height:14.4pt" o:ole="">
                    <v:imagedata r:id="rId17" o:title=""/>
                  </v:shape>
                  <o:OLEObject Type="Embed" ProgID="Equation.3" ShapeID="_x0000_i1028" DrawAspect="Content" ObjectID="_1688991900" r:id="rId18"/>
                </w:object>
              </w:r>
            </w:ins>
            <w:ins w:id="237" w:author="Mikael Zirén" w:date="2021-06-21T14:24:00Z">
              <w:r w:rsidRPr="000D634D">
                <w:rPr>
                  <w:rFonts w:cs="Arial"/>
                  <w:lang w:eastAsia="en-US"/>
                </w:rPr>
                <w:t>.</w:t>
              </w:r>
              <w:r w:rsidRPr="000D634D">
                <w:rPr>
                  <w:rFonts w:cs="Arial" w:hint="eastAsia"/>
                  <w:lang w:eastAsia="zh-CN"/>
                </w:rPr>
                <w:t xml:space="preserve"> </w:t>
              </w:r>
            </w:ins>
          </w:p>
          <w:p w14:paraId="6F3EEE0A" w14:textId="77777777" w:rsidR="000A2FD5" w:rsidRPr="000D634D" w:rsidRDefault="000A2FD5" w:rsidP="000A2FD5">
            <w:pPr>
              <w:pStyle w:val="TAN"/>
              <w:rPr>
                <w:ins w:id="238" w:author="Mikael Zirén" w:date="2021-06-21T14:24:00Z"/>
                <w:rFonts w:cs="Arial"/>
                <w:lang w:eastAsia="zh-CN"/>
              </w:rPr>
            </w:pPr>
            <w:ins w:id="239" w:author="Mikael Zirén" w:date="2021-06-21T14:24:00Z">
              <w:r w:rsidRPr="000D634D">
                <w:rPr>
                  <w:rFonts w:cs="Arial" w:hint="eastAsia"/>
                  <w:lang w:eastAsia="en-US"/>
                </w:rPr>
                <w:t>Note 2:</w:t>
              </w:r>
              <w:r w:rsidRPr="000D634D">
                <w:rPr>
                  <w:rFonts w:cs="Arial"/>
                  <w:lang w:eastAsia="zh-CN"/>
                </w:rPr>
                <w:tab/>
                <w:t>The modulat</w:t>
              </w:r>
              <w:r w:rsidRPr="000D634D">
                <w:rPr>
                  <w:rFonts w:cs="Arial" w:hint="eastAsia"/>
                  <w:lang w:eastAsia="zh-CN"/>
                </w:rPr>
                <w:t>ion</w:t>
              </w:r>
              <w:r w:rsidRPr="000D634D">
                <w:rPr>
                  <w:rFonts w:cs="Arial"/>
                  <w:lang w:eastAsia="zh-CN"/>
                </w:rPr>
                <w:t xml:space="preserve"> symbols of the signal under test are mapped onto antenna port 7 or 8.</w:t>
              </w:r>
            </w:ins>
          </w:p>
          <w:p w14:paraId="5C3EF8E8" w14:textId="77777777" w:rsidR="000A2FD5" w:rsidRPr="000D634D" w:rsidRDefault="000A2FD5" w:rsidP="000A2FD5">
            <w:pPr>
              <w:pStyle w:val="TAN"/>
              <w:rPr>
                <w:ins w:id="240" w:author="Mikael Zirén" w:date="2021-06-21T14:24:00Z"/>
                <w:rFonts w:cs="Arial"/>
                <w:lang w:eastAsia="zh-CN"/>
              </w:rPr>
            </w:pPr>
            <w:ins w:id="241" w:author="Mikael Zirén" w:date="2021-06-21T14:24:00Z">
              <w:r w:rsidRPr="000D634D">
                <w:rPr>
                  <w:rFonts w:cs="Arial" w:hint="eastAsia"/>
                  <w:lang w:eastAsia="en-US"/>
                </w:rPr>
                <w:t xml:space="preserve">Note </w:t>
              </w:r>
              <w:r w:rsidRPr="000D634D">
                <w:rPr>
                  <w:rFonts w:cs="Arial"/>
                  <w:lang w:eastAsia="en-US"/>
                </w:rPr>
                <w:t>3</w:t>
              </w:r>
              <w:r w:rsidRPr="000D634D">
                <w:rPr>
                  <w:rFonts w:cs="Arial" w:hint="eastAsia"/>
                  <w:lang w:eastAsia="en-US"/>
                </w:rPr>
                <w:t>:</w:t>
              </w:r>
              <w:r w:rsidRPr="000D634D">
                <w:rPr>
                  <w:rFonts w:cs="Arial"/>
                  <w:lang w:eastAsia="en-US"/>
                </w:rPr>
                <w:tab/>
              </w:r>
              <w:r w:rsidRPr="000D634D">
                <w:rPr>
                  <w:rFonts w:cs="Arial"/>
                  <w:lang w:eastAsia="zh-CN"/>
                </w:rPr>
                <w:t xml:space="preserve">Modulation symbols of an interference signal </w:t>
              </w:r>
              <w:r w:rsidRPr="000D634D">
                <w:rPr>
                  <w:rFonts w:cs="Arial" w:hint="eastAsia"/>
                  <w:lang w:eastAsia="zh-CN"/>
                </w:rPr>
                <w:t xml:space="preserve">is </w:t>
              </w:r>
              <w:r w:rsidRPr="000D634D">
                <w:rPr>
                  <w:rFonts w:cs="Arial"/>
                  <w:lang w:eastAsia="zh-CN"/>
                </w:rPr>
                <w:t>mapped onto the antenna port (7 or 8) not used for the input signal under test.</w:t>
              </w:r>
            </w:ins>
          </w:p>
          <w:p w14:paraId="76DFBF1C" w14:textId="77777777" w:rsidR="000A2FD5" w:rsidRPr="000D634D" w:rsidRDefault="000A2FD5" w:rsidP="000A2FD5">
            <w:pPr>
              <w:pStyle w:val="TAN"/>
              <w:rPr>
                <w:ins w:id="242" w:author="Mikael Zirén" w:date="2021-06-21T14:24:00Z"/>
                <w:rFonts w:cs="Arial"/>
                <w:lang w:eastAsia="en-US"/>
              </w:rPr>
            </w:pPr>
            <w:ins w:id="243" w:author="Mikael Zirén" w:date="2021-06-21T14:24:00Z">
              <w:r w:rsidRPr="000D634D">
                <w:rPr>
                  <w:rFonts w:cs="Arial"/>
                  <w:lang w:eastAsia="en-US"/>
                </w:rPr>
                <w:t>Note 4:</w:t>
              </w:r>
              <w:r w:rsidRPr="000D634D">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ins>
          </w:p>
          <w:p w14:paraId="00B3856B" w14:textId="77777777" w:rsidR="000A2FD5" w:rsidRPr="000D634D" w:rsidRDefault="000A2FD5" w:rsidP="000A2FD5">
            <w:pPr>
              <w:pStyle w:val="TAN"/>
              <w:rPr>
                <w:ins w:id="244" w:author="Mikael Zirén" w:date="2021-06-21T14:24:00Z"/>
                <w:rFonts w:cs="Arial"/>
                <w:lang w:eastAsia="zh-CN"/>
              </w:rPr>
            </w:pPr>
            <w:ins w:id="245" w:author="Mikael Zirén" w:date="2021-06-21T14:24:00Z">
              <w:r w:rsidRPr="000D634D">
                <w:rPr>
                  <w:rFonts w:cs="Arial"/>
                  <w:lang w:eastAsia="en-US"/>
                </w:rPr>
                <w:t xml:space="preserve">Note </w:t>
              </w:r>
              <w:r w:rsidRPr="000D634D">
                <w:rPr>
                  <w:rFonts w:cs="Arial"/>
                  <w:lang w:eastAsia="zh-CN"/>
                </w:rPr>
                <w:t>5</w:t>
              </w:r>
              <w:r w:rsidRPr="000D634D">
                <w:rPr>
                  <w:rFonts w:cs="Arial"/>
                  <w:lang w:eastAsia="en-US"/>
                </w:rPr>
                <w:t>:</w:t>
              </w:r>
              <w:r w:rsidRPr="000D634D">
                <w:rPr>
                  <w:rFonts w:cs="Arial"/>
                  <w:lang w:eastAsia="en-US"/>
                </w:rPr>
                <w:tab/>
              </w:r>
              <w:r w:rsidRPr="000D634D">
                <w:rPr>
                  <w:rFonts w:cs="Arial" w:hint="eastAsia"/>
                  <w:lang w:eastAsia="zh-CN"/>
                </w:rPr>
                <w:t>The two UEs</w:t>
              </w:r>
              <w:r w:rsidRPr="000D634D">
                <w:rPr>
                  <w:rFonts w:cs="Arial"/>
                  <w:lang w:eastAsia="zh-CN"/>
                </w:rPr>
                <w:t>’</w:t>
              </w:r>
              <w:r w:rsidRPr="000D634D">
                <w:rPr>
                  <w:rFonts w:cs="Arial" w:hint="eastAsia"/>
                  <w:lang w:eastAsia="en-US"/>
                </w:rPr>
                <w:t xml:space="preserve"> scrambling identit</w:t>
              </w:r>
              <w:r w:rsidRPr="000D634D">
                <w:rPr>
                  <w:rFonts w:cs="Arial" w:hint="eastAsia"/>
                  <w:lang w:eastAsia="zh-CN"/>
                </w:rPr>
                <w:t>ies</w:t>
              </w:r>
              <w:r w:rsidRPr="000D634D">
                <w:rPr>
                  <w:rFonts w:cs="Arial" w:hint="eastAsia"/>
                  <w:lang w:eastAsia="en-US"/>
                </w:rPr>
                <w:t xml:space="preserve"> </w:t>
              </w:r>
            </w:ins>
            <w:ins w:id="246" w:author="Mikael Zirén" w:date="2021-06-21T14:24:00Z">
              <w:r w:rsidRPr="000D634D">
                <w:rPr>
                  <w:rFonts w:cs="Arial"/>
                  <w:position w:val="-12"/>
                  <w:lang w:eastAsia="en-US"/>
                </w:rPr>
                <w:object w:dxaOrig="520" w:dyaOrig="360" w14:anchorId="0C71DFDA">
                  <v:shape id="_x0000_i1029" type="#_x0000_t75" style="width:25.8pt;height:18pt" o:ole="">
                    <v:imagedata r:id="rId19" o:title=""/>
                  </v:shape>
                  <o:OLEObject Type="Embed" ProgID="Equation.3" ShapeID="_x0000_i1029" DrawAspect="Content" ObjectID="_1688991901" r:id="rId20"/>
                </w:object>
              </w:r>
            </w:ins>
            <w:ins w:id="247" w:author="Mikael Zirén" w:date="2021-06-21T14:24:00Z">
              <w:r w:rsidRPr="000D634D">
                <w:rPr>
                  <w:rFonts w:cs="Arial" w:hint="eastAsia"/>
                  <w:lang w:eastAsia="zh-CN"/>
                </w:rPr>
                <w:t xml:space="preserve"> are set to 0 for</w:t>
              </w:r>
              <w:r w:rsidRPr="000D634D">
                <w:rPr>
                  <w:rFonts w:cs="Arial"/>
                  <w:lang w:eastAsia="en-US"/>
                </w:rPr>
                <w:t xml:space="preserve"> CDM-multiplexed </w:t>
              </w:r>
              <w:r w:rsidRPr="000D634D">
                <w:rPr>
                  <w:rFonts w:cs="Arial"/>
                  <w:lang w:eastAsia="zh-CN"/>
                </w:rPr>
                <w:t>DM RS</w:t>
              </w:r>
              <w:r w:rsidRPr="000D634D">
                <w:rPr>
                  <w:rFonts w:cs="Arial"/>
                  <w:lang w:eastAsia="en-US"/>
                </w:rPr>
                <w:t xml:space="preserve"> </w:t>
              </w:r>
              <w:r w:rsidRPr="000D634D">
                <w:rPr>
                  <w:rFonts w:cs="Arial"/>
                  <w:lang w:eastAsia="zh-CN"/>
                </w:rPr>
                <w:t>with interfering simultaneous transmission</w:t>
              </w:r>
              <w:r w:rsidRPr="000D634D">
                <w:rPr>
                  <w:rFonts w:cs="Arial" w:hint="eastAsia"/>
                  <w:lang w:eastAsia="zh-CN"/>
                </w:rPr>
                <w:t xml:space="preserve"> test cases.</w:t>
              </w:r>
            </w:ins>
          </w:p>
          <w:p w14:paraId="0212113F" w14:textId="77777777" w:rsidR="000A2FD5" w:rsidRPr="000D634D" w:rsidRDefault="000A2FD5" w:rsidP="000A2FD5">
            <w:pPr>
              <w:pStyle w:val="TAN"/>
              <w:rPr>
                <w:ins w:id="248" w:author="Mikael Zirén" w:date="2021-06-21T14:24:00Z"/>
                <w:rFonts w:cs="Arial"/>
                <w:lang w:eastAsia="zh-CN"/>
              </w:rPr>
            </w:pPr>
            <w:ins w:id="249" w:author="Mikael Zirén" w:date="2021-06-21T14:24:00Z">
              <w:r w:rsidRPr="000D634D">
                <w:rPr>
                  <w:rFonts w:cs="Arial"/>
                  <w:lang w:eastAsia="zh-CN"/>
                </w:rPr>
                <w:lastRenderedPageBreak/>
                <w:t>Note 6:</w:t>
              </w:r>
              <w:r w:rsidRPr="000D634D">
                <w:rPr>
                  <w:rFonts w:cs="Arial"/>
                  <w:lang w:eastAsia="en-US"/>
                </w:rPr>
                <w:tab/>
              </w:r>
              <w:r w:rsidRPr="000D634D">
                <w:rPr>
                  <w:rFonts w:cs="Arial"/>
                  <w:lang w:eastAsia="zh-CN"/>
                </w:rPr>
                <w:t>For TDD mode, 2 subframes (#4/9) are allocated as MBSFN subframes.</w:t>
              </w:r>
            </w:ins>
          </w:p>
          <w:p w14:paraId="34F95B23" w14:textId="0A2C5A49" w:rsidR="000A2FD5" w:rsidRPr="000D634D" w:rsidRDefault="000A2FD5" w:rsidP="000A2FD5">
            <w:pPr>
              <w:pStyle w:val="TAC"/>
              <w:rPr>
                <w:ins w:id="250" w:author="Mikael Zirén" w:date="2021-06-21T14:23:00Z"/>
                <w:rFonts w:cs="Arial"/>
                <w:lang w:eastAsia="zh-CN"/>
              </w:rPr>
            </w:pPr>
            <w:ins w:id="251" w:author="Mikael Zirén" w:date="2021-06-21T14:24:00Z">
              <w:r w:rsidRPr="000D634D">
                <w:rPr>
                  <w:rFonts w:cs="Arial" w:hint="eastAsia"/>
                  <w:lang w:eastAsia="zh-CN"/>
                </w:rPr>
                <w:t>Note 7:</w:t>
              </w:r>
              <w:r w:rsidRPr="000D634D">
                <w:rPr>
                  <w:rFonts w:cs="Arial"/>
                  <w:lang w:eastAsia="en-US"/>
                </w:rPr>
                <w:t xml:space="preserve"> </w:t>
              </w:r>
              <w:r w:rsidRPr="000D634D">
                <w:rPr>
                  <w:rFonts w:cs="Arial"/>
                  <w:lang w:eastAsia="en-US"/>
                </w:rPr>
                <w:tab/>
              </w:r>
              <w:r w:rsidRPr="000D634D">
                <w:rPr>
                  <w:rFonts w:cs="Arial" w:hint="eastAsia"/>
                </w:rPr>
                <w:t xml:space="preserve">Through DCI signalling, indicating </w:t>
              </w:r>
              <w:r w:rsidRPr="000D634D">
                <w:rPr>
                  <w:rFonts w:cs="Arial" w:hint="eastAsia"/>
                  <w:lang w:eastAsia="zh-CN"/>
                </w:rPr>
                <w:t xml:space="preserve">aperiodic </w:t>
              </w:r>
              <w:r w:rsidRPr="000D634D">
                <w:rPr>
                  <w:rFonts w:cs="Arial" w:hint="eastAsia"/>
                </w:rPr>
                <w:t>ZP-CSI-</w:t>
              </w:r>
              <w:r w:rsidRPr="000D634D">
                <w:rPr>
                  <w:rFonts w:cs="Arial"/>
                </w:rPr>
                <w:t>RS in</w:t>
              </w:r>
              <w:r w:rsidRPr="000D634D">
                <w:rPr>
                  <w:rFonts w:cs="Arial" w:hint="eastAsia"/>
                </w:rPr>
                <w:t xml:space="preserve"> </w:t>
              </w:r>
              <w:r w:rsidRPr="000D634D">
                <w:rPr>
                  <w:rFonts w:cs="Arial" w:hint="eastAsia"/>
                  <w:lang w:eastAsia="zh-CN"/>
                </w:rPr>
                <w:t xml:space="preserve">sub-frames </w:t>
              </w:r>
              <w:r w:rsidRPr="000D634D">
                <w:rPr>
                  <w:rFonts w:cs="Arial" w:hint="eastAsia"/>
                </w:rPr>
                <w:t>#</w:t>
              </w:r>
              <w:r w:rsidRPr="000D634D">
                <w:rPr>
                  <w:rFonts w:cs="Arial" w:hint="eastAsia"/>
                  <w:lang w:eastAsia="zh-CN"/>
                </w:rPr>
                <w:t>4 and #9</w:t>
              </w:r>
              <w:r w:rsidRPr="000D634D">
                <w:rPr>
                  <w:rFonts w:cs="Arial" w:hint="eastAsia"/>
                </w:rPr>
                <w:t xml:space="preserve"> </w:t>
              </w:r>
              <w:r w:rsidRPr="000D634D">
                <w:rPr>
                  <w:rFonts w:cs="Arial"/>
                </w:rPr>
                <w:t>per frame</w:t>
              </w:r>
              <w:r w:rsidRPr="000D634D">
                <w:rPr>
                  <w:rFonts w:cs="Arial" w:hint="eastAsia"/>
                </w:rPr>
                <w:t>, the indicated</w:t>
              </w:r>
              <w:r w:rsidRPr="000D634D">
                <w:rPr>
                  <w:rFonts w:cs="Arial" w:hint="eastAsia"/>
                  <w:lang w:eastAsia="zh-CN"/>
                </w:rPr>
                <w:t xml:space="preserve"> aperiodic</w:t>
              </w:r>
              <w:r w:rsidRPr="000D634D">
                <w:rPr>
                  <w:rFonts w:cs="Arial" w:hint="eastAsia"/>
                </w:rPr>
                <w:t xml:space="preserve"> ZP-CSI-RS </w:t>
              </w:r>
              <w:r w:rsidRPr="000D634D">
                <w:rPr>
                  <w:rFonts w:cs="Arial"/>
                </w:rPr>
                <w:t>is random</w:t>
              </w:r>
              <w:r w:rsidRPr="000D634D">
                <w:rPr>
                  <w:rFonts w:cs="Arial" w:hint="eastAsia"/>
                </w:rPr>
                <w:t xml:space="preserve"> selected from </w:t>
              </w:r>
              <w:r w:rsidRPr="000D634D">
                <w:rPr>
                  <w:rFonts w:cs="Arial"/>
                </w:rPr>
                <w:t>RRC-configured AP ZP CSIRS</w:t>
              </w:r>
              <w:r w:rsidRPr="000D634D">
                <w:rPr>
                  <w:rFonts w:cs="Arial" w:hint="eastAsia"/>
                </w:rPr>
                <w:t xml:space="preserve"> list</w:t>
              </w:r>
              <w:r w:rsidRPr="000D634D">
                <w:rPr>
                  <w:rFonts w:cs="Arial" w:hint="eastAsia"/>
                  <w:lang w:eastAsia="zh-CN"/>
                </w:rPr>
                <w:t>.</w:t>
              </w:r>
            </w:ins>
          </w:p>
        </w:tc>
      </w:tr>
    </w:tbl>
    <w:p w14:paraId="4DDC9673" w14:textId="77777777" w:rsidR="000A2FD5" w:rsidRPr="00C43077" w:rsidRDefault="000A2FD5" w:rsidP="000A2FD5">
      <w:pPr>
        <w:rPr>
          <w:ins w:id="252" w:author="Mikael Zirén" w:date="2021-06-21T14:13:00Z"/>
        </w:rPr>
      </w:pPr>
    </w:p>
    <w:p w14:paraId="2284A1DB" w14:textId="55046CAB" w:rsidR="000A2FD5" w:rsidRDefault="000A2FD5" w:rsidP="000A2FD5">
      <w:pPr>
        <w:pStyle w:val="TH"/>
        <w:rPr>
          <w:ins w:id="253" w:author="Mikael Zirén" w:date="2021-06-21T14:25:00Z"/>
        </w:rPr>
      </w:pPr>
      <w:ins w:id="254" w:author="Mikael Zirén" w:date="2021-06-21T14:13:00Z">
        <w:r w:rsidRPr="00C43077">
          <w:t>Table 8.3.2.1.</w:t>
        </w:r>
      </w:ins>
      <w:ins w:id="255" w:author="Mikael Zirén" w:date="2021-06-21T14:21:00Z">
        <w:r>
          <w:t>11</w:t>
        </w:r>
      </w:ins>
      <w:ins w:id="256" w:author="Mikael Zirén" w:date="2021-06-21T14:13:00Z">
        <w:r w:rsidRPr="00C43077">
          <w:t>.3-2: Minimum performance for CDM-multiplexed DM RS without simultaneous transmission (FRC) with multiple CSI-RS configurations</w:t>
        </w:r>
      </w:ins>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0A2FD5" w:rsidRPr="000D634D" w14:paraId="76B3F608" w14:textId="77777777" w:rsidTr="00E23AE7">
        <w:trPr>
          <w:trHeight w:val="228"/>
          <w:jc w:val="center"/>
          <w:ins w:id="257" w:author="Mikael Zirén" w:date="2021-06-21T14:25:00Z"/>
        </w:trPr>
        <w:tc>
          <w:tcPr>
            <w:tcW w:w="913" w:type="dxa"/>
            <w:vMerge w:val="restart"/>
          </w:tcPr>
          <w:p w14:paraId="55E80C0A" w14:textId="77777777" w:rsidR="000A2FD5" w:rsidRPr="000D634D" w:rsidRDefault="000A2FD5" w:rsidP="00E23AE7">
            <w:pPr>
              <w:pStyle w:val="TAH"/>
              <w:rPr>
                <w:ins w:id="258" w:author="Mikael Zirén" w:date="2021-06-21T14:25:00Z"/>
                <w:rFonts w:cs="Arial"/>
                <w:lang w:eastAsia="en-US"/>
              </w:rPr>
            </w:pPr>
            <w:ins w:id="259" w:author="Mikael Zirén" w:date="2021-06-21T14:25:00Z">
              <w:r w:rsidRPr="000D634D">
                <w:rPr>
                  <w:rFonts w:cs="Arial"/>
                  <w:lang w:eastAsia="en-US"/>
                </w:rPr>
                <w:t>Test number</w:t>
              </w:r>
            </w:ins>
          </w:p>
        </w:tc>
        <w:tc>
          <w:tcPr>
            <w:tcW w:w="1134" w:type="dxa"/>
            <w:vMerge w:val="restart"/>
          </w:tcPr>
          <w:p w14:paraId="4222C655" w14:textId="77777777" w:rsidR="000A2FD5" w:rsidRPr="000D634D" w:rsidRDefault="000A2FD5" w:rsidP="00E23AE7">
            <w:pPr>
              <w:pStyle w:val="TAH"/>
              <w:rPr>
                <w:ins w:id="260" w:author="Mikael Zirén" w:date="2021-06-21T14:25:00Z"/>
                <w:rFonts w:cs="Arial"/>
                <w:lang w:eastAsia="en-US"/>
              </w:rPr>
            </w:pPr>
            <w:ins w:id="261" w:author="Mikael Zirén" w:date="2021-06-21T14:25:00Z">
              <w:r w:rsidRPr="000D634D">
                <w:rPr>
                  <w:rFonts w:cs="Arial"/>
                  <w:lang w:eastAsia="en-US"/>
                </w:rPr>
                <w:t>Bandwidth</w:t>
              </w:r>
              <w:r w:rsidRPr="000D634D">
                <w:rPr>
                  <w:rFonts w:cs="Arial" w:hint="eastAsia"/>
                  <w:lang w:eastAsia="zh-CN"/>
                </w:rPr>
                <w:t xml:space="preserve"> and MCS</w:t>
              </w:r>
              <w:r w:rsidRPr="000D634D">
                <w:rPr>
                  <w:rFonts w:cs="Arial"/>
                  <w:lang w:eastAsia="en-US"/>
                </w:rPr>
                <w:t xml:space="preserve"> </w:t>
              </w:r>
            </w:ins>
          </w:p>
        </w:tc>
        <w:tc>
          <w:tcPr>
            <w:tcW w:w="1134" w:type="dxa"/>
            <w:vMerge w:val="restart"/>
          </w:tcPr>
          <w:p w14:paraId="4B1F7788" w14:textId="77777777" w:rsidR="000A2FD5" w:rsidRPr="000D634D" w:rsidRDefault="000A2FD5" w:rsidP="00E23AE7">
            <w:pPr>
              <w:pStyle w:val="TAH"/>
              <w:rPr>
                <w:ins w:id="262" w:author="Mikael Zirén" w:date="2021-06-21T14:25:00Z"/>
                <w:rFonts w:cs="Arial"/>
                <w:lang w:eastAsia="en-US"/>
              </w:rPr>
            </w:pPr>
            <w:ins w:id="263" w:author="Mikael Zirén" w:date="2021-06-21T14:25:00Z">
              <w:r w:rsidRPr="000D634D">
                <w:rPr>
                  <w:rFonts w:cs="Arial"/>
                  <w:lang w:eastAsia="en-US"/>
                </w:rPr>
                <w:t>Reference Channel</w:t>
              </w:r>
            </w:ins>
          </w:p>
        </w:tc>
        <w:tc>
          <w:tcPr>
            <w:tcW w:w="1167" w:type="dxa"/>
            <w:vMerge w:val="restart"/>
          </w:tcPr>
          <w:p w14:paraId="11396F48" w14:textId="77777777" w:rsidR="000A2FD5" w:rsidRPr="000D634D" w:rsidRDefault="000A2FD5" w:rsidP="00E23AE7">
            <w:pPr>
              <w:pStyle w:val="TAH"/>
              <w:rPr>
                <w:ins w:id="264" w:author="Mikael Zirén" w:date="2021-06-21T14:25:00Z"/>
                <w:rFonts w:cs="Arial"/>
                <w:lang w:eastAsia="zh-CN"/>
              </w:rPr>
            </w:pPr>
            <w:ins w:id="265" w:author="Mikael Zirén" w:date="2021-06-21T14:25:00Z">
              <w:r w:rsidRPr="000D634D">
                <w:rPr>
                  <w:rFonts w:cs="Arial" w:hint="eastAsia"/>
                  <w:lang w:eastAsia="zh-CN"/>
                </w:rPr>
                <w:t>OCNG Pattern</w:t>
              </w:r>
            </w:ins>
          </w:p>
        </w:tc>
        <w:tc>
          <w:tcPr>
            <w:tcW w:w="1280" w:type="dxa"/>
            <w:vMerge w:val="restart"/>
          </w:tcPr>
          <w:p w14:paraId="636ECC96" w14:textId="77777777" w:rsidR="000A2FD5" w:rsidRPr="000D634D" w:rsidRDefault="000A2FD5" w:rsidP="00E23AE7">
            <w:pPr>
              <w:pStyle w:val="TAH"/>
              <w:rPr>
                <w:ins w:id="266" w:author="Mikael Zirén" w:date="2021-06-21T14:25:00Z"/>
                <w:rFonts w:cs="Arial"/>
                <w:lang w:eastAsia="en-US"/>
              </w:rPr>
            </w:pPr>
            <w:ins w:id="267" w:author="Mikael Zirén" w:date="2021-06-21T14:25:00Z">
              <w:r w:rsidRPr="000D634D">
                <w:rPr>
                  <w:rFonts w:cs="Arial"/>
                  <w:lang w:eastAsia="en-US"/>
                </w:rPr>
                <w:t>Propagation Condition</w:t>
              </w:r>
            </w:ins>
          </w:p>
        </w:tc>
        <w:tc>
          <w:tcPr>
            <w:tcW w:w="1562" w:type="dxa"/>
            <w:vMerge w:val="restart"/>
          </w:tcPr>
          <w:p w14:paraId="2CAB6F82" w14:textId="77777777" w:rsidR="000A2FD5" w:rsidRPr="000D634D" w:rsidRDefault="000A2FD5" w:rsidP="00E23AE7">
            <w:pPr>
              <w:pStyle w:val="TAH"/>
              <w:rPr>
                <w:ins w:id="268" w:author="Mikael Zirén" w:date="2021-06-21T14:25:00Z"/>
                <w:rFonts w:cs="Arial"/>
                <w:lang w:eastAsia="en-US"/>
              </w:rPr>
            </w:pPr>
            <w:ins w:id="269" w:author="Mikael Zirén" w:date="2021-06-21T14:25:00Z">
              <w:r w:rsidRPr="000D634D">
                <w:rPr>
                  <w:rFonts w:cs="Arial"/>
                  <w:lang w:eastAsia="en-US"/>
                </w:rPr>
                <w:t>Correlation Matrix and Antenna Configuration</w:t>
              </w:r>
            </w:ins>
          </w:p>
        </w:tc>
        <w:tc>
          <w:tcPr>
            <w:tcW w:w="2045" w:type="dxa"/>
            <w:gridSpan w:val="2"/>
          </w:tcPr>
          <w:p w14:paraId="47E19FF9" w14:textId="77777777" w:rsidR="000A2FD5" w:rsidRPr="000D634D" w:rsidRDefault="000A2FD5" w:rsidP="00E23AE7">
            <w:pPr>
              <w:pStyle w:val="TAH"/>
              <w:rPr>
                <w:ins w:id="270" w:author="Mikael Zirén" w:date="2021-06-21T14:25:00Z"/>
                <w:rFonts w:cs="Arial"/>
                <w:lang w:eastAsia="en-US"/>
              </w:rPr>
            </w:pPr>
            <w:ins w:id="271" w:author="Mikael Zirén" w:date="2021-06-21T14:25:00Z">
              <w:r w:rsidRPr="000D634D">
                <w:rPr>
                  <w:rFonts w:cs="Arial"/>
                  <w:lang w:eastAsia="en-US"/>
                </w:rPr>
                <w:t>Reference value</w:t>
              </w:r>
            </w:ins>
          </w:p>
        </w:tc>
        <w:tc>
          <w:tcPr>
            <w:tcW w:w="1012" w:type="dxa"/>
            <w:vMerge w:val="restart"/>
          </w:tcPr>
          <w:p w14:paraId="35C2F3D1" w14:textId="77777777" w:rsidR="000A2FD5" w:rsidRPr="000D634D" w:rsidRDefault="000A2FD5" w:rsidP="00E23AE7">
            <w:pPr>
              <w:pStyle w:val="TAH"/>
              <w:rPr>
                <w:ins w:id="272" w:author="Mikael Zirén" w:date="2021-06-21T14:25:00Z"/>
                <w:rFonts w:cs="Arial"/>
                <w:lang w:eastAsia="en-US"/>
              </w:rPr>
            </w:pPr>
            <w:ins w:id="273" w:author="Mikael Zirén" w:date="2021-06-21T14:25:00Z">
              <w:r w:rsidRPr="000D634D">
                <w:rPr>
                  <w:rFonts w:cs="Arial"/>
                  <w:lang w:eastAsia="en-US"/>
                </w:rPr>
                <w:t>UE Category</w:t>
              </w:r>
            </w:ins>
          </w:p>
        </w:tc>
        <w:tc>
          <w:tcPr>
            <w:tcW w:w="1012" w:type="dxa"/>
            <w:vMerge w:val="restart"/>
          </w:tcPr>
          <w:p w14:paraId="13106308" w14:textId="77777777" w:rsidR="000A2FD5" w:rsidRPr="000D634D" w:rsidRDefault="000A2FD5" w:rsidP="00E23AE7">
            <w:pPr>
              <w:pStyle w:val="TAH"/>
              <w:rPr>
                <w:ins w:id="274" w:author="Mikael Zirén" w:date="2021-06-21T14:25:00Z"/>
                <w:rFonts w:cs="Arial"/>
                <w:lang w:eastAsia="en-US"/>
              </w:rPr>
            </w:pPr>
            <w:ins w:id="275" w:author="Mikael Zirén" w:date="2021-06-21T14:25:00Z">
              <w:r w:rsidRPr="000D634D">
                <w:rPr>
                  <w:rFonts w:cs="Arial"/>
                  <w:lang w:eastAsia="en-US"/>
                </w:rPr>
                <w:t>UE DL Cat-</w:t>
              </w:r>
              <w:proofErr w:type="spellStart"/>
              <w:r w:rsidRPr="000D634D">
                <w:rPr>
                  <w:rFonts w:cs="Arial"/>
                  <w:lang w:eastAsia="en-US"/>
                </w:rPr>
                <w:t>egory</w:t>
              </w:r>
              <w:proofErr w:type="spellEnd"/>
            </w:ins>
          </w:p>
        </w:tc>
      </w:tr>
      <w:tr w:rsidR="000A2FD5" w:rsidRPr="000D634D" w14:paraId="7017EE1E" w14:textId="77777777" w:rsidTr="00E23AE7">
        <w:trPr>
          <w:trHeight w:val="228"/>
          <w:jc w:val="center"/>
          <w:ins w:id="276" w:author="Mikael Zirén" w:date="2021-06-21T14:25:00Z"/>
        </w:trPr>
        <w:tc>
          <w:tcPr>
            <w:tcW w:w="913" w:type="dxa"/>
            <w:vMerge/>
          </w:tcPr>
          <w:p w14:paraId="70F27FB9" w14:textId="77777777" w:rsidR="000A2FD5" w:rsidRPr="000D634D" w:rsidRDefault="000A2FD5" w:rsidP="00E23AE7">
            <w:pPr>
              <w:pStyle w:val="TAH"/>
              <w:rPr>
                <w:ins w:id="277" w:author="Mikael Zirén" w:date="2021-06-21T14:25:00Z"/>
                <w:rFonts w:cs="Arial"/>
                <w:lang w:eastAsia="en-US"/>
              </w:rPr>
            </w:pPr>
          </w:p>
        </w:tc>
        <w:tc>
          <w:tcPr>
            <w:tcW w:w="1134" w:type="dxa"/>
            <w:vMerge/>
          </w:tcPr>
          <w:p w14:paraId="221ACEED" w14:textId="77777777" w:rsidR="000A2FD5" w:rsidRPr="000D634D" w:rsidRDefault="000A2FD5" w:rsidP="00E23AE7">
            <w:pPr>
              <w:pStyle w:val="TAH"/>
              <w:rPr>
                <w:ins w:id="278" w:author="Mikael Zirén" w:date="2021-06-21T14:25:00Z"/>
                <w:rFonts w:cs="Arial"/>
                <w:lang w:eastAsia="en-US"/>
              </w:rPr>
            </w:pPr>
          </w:p>
        </w:tc>
        <w:tc>
          <w:tcPr>
            <w:tcW w:w="1134" w:type="dxa"/>
            <w:vMerge/>
          </w:tcPr>
          <w:p w14:paraId="7981112B" w14:textId="77777777" w:rsidR="000A2FD5" w:rsidRPr="000D634D" w:rsidRDefault="000A2FD5" w:rsidP="00E23AE7">
            <w:pPr>
              <w:pStyle w:val="TAH"/>
              <w:rPr>
                <w:ins w:id="279" w:author="Mikael Zirén" w:date="2021-06-21T14:25:00Z"/>
                <w:rFonts w:cs="Arial"/>
                <w:lang w:eastAsia="en-US"/>
              </w:rPr>
            </w:pPr>
          </w:p>
        </w:tc>
        <w:tc>
          <w:tcPr>
            <w:tcW w:w="1167" w:type="dxa"/>
            <w:vMerge/>
          </w:tcPr>
          <w:p w14:paraId="677C8BDD" w14:textId="77777777" w:rsidR="000A2FD5" w:rsidRPr="000D634D" w:rsidRDefault="000A2FD5" w:rsidP="00E23AE7">
            <w:pPr>
              <w:pStyle w:val="TAH"/>
              <w:rPr>
                <w:ins w:id="280" w:author="Mikael Zirén" w:date="2021-06-21T14:25:00Z"/>
                <w:rFonts w:cs="Arial"/>
                <w:lang w:eastAsia="en-US"/>
              </w:rPr>
            </w:pPr>
          </w:p>
        </w:tc>
        <w:tc>
          <w:tcPr>
            <w:tcW w:w="1280" w:type="dxa"/>
            <w:vMerge/>
          </w:tcPr>
          <w:p w14:paraId="300E9732" w14:textId="77777777" w:rsidR="000A2FD5" w:rsidRPr="000D634D" w:rsidRDefault="000A2FD5" w:rsidP="00E23AE7">
            <w:pPr>
              <w:pStyle w:val="TAH"/>
              <w:rPr>
                <w:ins w:id="281" w:author="Mikael Zirén" w:date="2021-06-21T14:25:00Z"/>
                <w:rFonts w:cs="Arial"/>
                <w:lang w:eastAsia="en-US"/>
              </w:rPr>
            </w:pPr>
          </w:p>
        </w:tc>
        <w:tc>
          <w:tcPr>
            <w:tcW w:w="1562" w:type="dxa"/>
            <w:vMerge/>
          </w:tcPr>
          <w:p w14:paraId="3ACB20F2" w14:textId="77777777" w:rsidR="000A2FD5" w:rsidRPr="000D634D" w:rsidRDefault="000A2FD5" w:rsidP="00E23AE7">
            <w:pPr>
              <w:pStyle w:val="TAH"/>
              <w:rPr>
                <w:ins w:id="282" w:author="Mikael Zirén" w:date="2021-06-21T14:25:00Z"/>
                <w:rFonts w:cs="Arial"/>
                <w:lang w:eastAsia="en-US"/>
              </w:rPr>
            </w:pPr>
          </w:p>
        </w:tc>
        <w:tc>
          <w:tcPr>
            <w:tcW w:w="1214" w:type="dxa"/>
          </w:tcPr>
          <w:p w14:paraId="1DBBBE34" w14:textId="77777777" w:rsidR="000A2FD5" w:rsidRPr="000D634D" w:rsidRDefault="000A2FD5" w:rsidP="00E23AE7">
            <w:pPr>
              <w:pStyle w:val="TAH"/>
              <w:rPr>
                <w:ins w:id="283" w:author="Mikael Zirén" w:date="2021-06-21T14:25:00Z"/>
                <w:rFonts w:cs="Arial"/>
                <w:lang w:eastAsia="en-US"/>
              </w:rPr>
            </w:pPr>
            <w:ins w:id="284" w:author="Mikael Zirén" w:date="2021-06-21T14:25:00Z">
              <w:r w:rsidRPr="000D634D">
                <w:rPr>
                  <w:rFonts w:cs="Arial"/>
                  <w:lang w:eastAsia="en-US"/>
                </w:rPr>
                <w:t>Fraction of Maximum</w:t>
              </w:r>
            </w:ins>
          </w:p>
          <w:p w14:paraId="467CA602" w14:textId="77777777" w:rsidR="000A2FD5" w:rsidRPr="000D634D" w:rsidRDefault="000A2FD5" w:rsidP="00E23AE7">
            <w:pPr>
              <w:pStyle w:val="TAH"/>
              <w:rPr>
                <w:ins w:id="285" w:author="Mikael Zirén" w:date="2021-06-21T14:25:00Z"/>
                <w:rFonts w:cs="Arial"/>
                <w:lang w:eastAsia="en-US"/>
              </w:rPr>
            </w:pPr>
            <w:ins w:id="286" w:author="Mikael Zirén" w:date="2021-06-21T14:25:00Z">
              <w:r w:rsidRPr="000D634D">
                <w:rPr>
                  <w:rFonts w:cs="Arial"/>
                  <w:lang w:eastAsia="en-US"/>
                </w:rPr>
                <w:t>Throughput (%)</w:t>
              </w:r>
            </w:ins>
          </w:p>
        </w:tc>
        <w:tc>
          <w:tcPr>
            <w:tcW w:w="831" w:type="dxa"/>
          </w:tcPr>
          <w:p w14:paraId="36F981C1" w14:textId="77777777" w:rsidR="000A2FD5" w:rsidRPr="000D634D" w:rsidRDefault="000A2FD5" w:rsidP="00E23AE7">
            <w:pPr>
              <w:pStyle w:val="TAH"/>
              <w:rPr>
                <w:ins w:id="287" w:author="Mikael Zirén" w:date="2021-06-21T14:25:00Z"/>
                <w:rFonts w:cs="Arial"/>
                <w:lang w:eastAsia="en-US"/>
              </w:rPr>
            </w:pPr>
            <w:ins w:id="288" w:author="Mikael Zirén" w:date="2021-06-21T14:25:00Z">
              <w:r w:rsidRPr="000D634D">
                <w:rPr>
                  <w:rFonts w:cs="Arial"/>
                  <w:lang w:eastAsia="en-US"/>
                </w:rPr>
                <w:t>SNR</w:t>
              </w:r>
              <w:r w:rsidRPr="000D634D" w:rsidDel="005B3479">
                <w:rPr>
                  <w:rFonts w:cs="Arial"/>
                  <w:lang w:eastAsia="en-US"/>
                </w:rPr>
                <w:t xml:space="preserve"> </w:t>
              </w:r>
              <w:r w:rsidRPr="000D634D">
                <w:rPr>
                  <w:rFonts w:cs="Arial"/>
                  <w:lang w:eastAsia="en-US"/>
                </w:rPr>
                <w:t>(dB)</w:t>
              </w:r>
            </w:ins>
          </w:p>
        </w:tc>
        <w:tc>
          <w:tcPr>
            <w:tcW w:w="1012" w:type="dxa"/>
            <w:vMerge/>
          </w:tcPr>
          <w:p w14:paraId="1CF39997" w14:textId="77777777" w:rsidR="000A2FD5" w:rsidRPr="000D634D" w:rsidRDefault="000A2FD5" w:rsidP="00E23AE7">
            <w:pPr>
              <w:pStyle w:val="TAC"/>
              <w:rPr>
                <w:ins w:id="289" w:author="Mikael Zirén" w:date="2021-06-21T14:25:00Z"/>
                <w:rFonts w:cs="Arial"/>
                <w:lang w:eastAsia="en-US"/>
              </w:rPr>
            </w:pPr>
          </w:p>
        </w:tc>
        <w:tc>
          <w:tcPr>
            <w:tcW w:w="1012" w:type="dxa"/>
            <w:vMerge/>
          </w:tcPr>
          <w:p w14:paraId="4857EC7A" w14:textId="77777777" w:rsidR="000A2FD5" w:rsidRPr="000D634D" w:rsidRDefault="000A2FD5" w:rsidP="00E23AE7">
            <w:pPr>
              <w:pStyle w:val="TAC"/>
              <w:rPr>
                <w:ins w:id="290" w:author="Mikael Zirén" w:date="2021-06-21T14:25:00Z"/>
                <w:rFonts w:cs="Arial"/>
                <w:lang w:eastAsia="en-US"/>
              </w:rPr>
            </w:pPr>
          </w:p>
        </w:tc>
      </w:tr>
      <w:tr w:rsidR="000A2FD5" w:rsidRPr="000D634D" w14:paraId="298C28BA" w14:textId="77777777" w:rsidTr="00E23AE7">
        <w:trPr>
          <w:trHeight w:val="116"/>
          <w:jc w:val="center"/>
          <w:ins w:id="291" w:author="Mikael Zirén" w:date="2021-06-21T14:25:00Z"/>
        </w:trPr>
        <w:tc>
          <w:tcPr>
            <w:tcW w:w="913" w:type="dxa"/>
            <w:shd w:val="clear" w:color="auto" w:fill="auto"/>
          </w:tcPr>
          <w:p w14:paraId="4717411B" w14:textId="77777777" w:rsidR="000A2FD5" w:rsidRPr="000D634D" w:rsidRDefault="000A2FD5" w:rsidP="00E23AE7">
            <w:pPr>
              <w:pStyle w:val="TAC"/>
              <w:rPr>
                <w:ins w:id="292" w:author="Mikael Zirén" w:date="2021-06-21T14:25:00Z"/>
                <w:rFonts w:cs="Arial"/>
                <w:lang w:eastAsia="zh-CN"/>
              </w:rPr>
            </w:pPr>
            <w:ins w:id="293" w:author="Mikael Zirén" w:date="2021-06-21T14:25:00Z">
              <w:r w:rsidRPr="000D634D">
                <w:rPr>
                  <w:rFonts w:cs="Arial" w:hint="eastAsia"/>
                  <w:lang w:eastAsia="zh-CN"/>
                </w:rPr>
                <w:t>4</w:t>
              </w:r>
            </w:ins>
          </w:p>
        </w:tc>
        <w:tc>
          <w:tcPr>
            <w:tcW w:w="1134" w:type="dxa"/>
            <w:shd w:val="clear" w:color="auto" w:fill="auto"/>
          </w:tcPr>
          <w:p w14:paraId="62297DDA" w14:textId="77777777" w:rsidR="000A2FD5" w:rsidRPr="000D634D" w:rsidRDefault="000A2FD5" w:rsidP="00E23AE7">
            <w:pPr>
              <w:pStyle w:val="TAC"/>
              <w:rPr>
                <w:ins w:id="294" w:author="Mikael Zirén" w:date="2021-06-21T14:25:00Z"/>
                <w:rFonts w:cs="Arial"/>
                <w:lang w:eastAsia="zh-CN"/>
              </w:rPr>
            </w:pPr>
            <w:ins w:id="295" w:author="Mikael Zirén" w:date="2021-06-21T14:25:00Z">
              <w:r w:rsidRPr="000D634D">
                <w:rPr>
                  <w:rFonts w:cs="Arial"/>
                </w:rPr>
                <w:t>10 MHz</w:t>
              </w:r>
            </w:ins>
          </w:p>
          <w:p w14:paraId="6CCDF440" w14:textId="77777777" w:rsidR="000A2FD5" w:rsidRPr="000D634D" w:rsidRDefault="000A2FD5" w:rsidP="00E23AE7">
            <w:pPr>
              <w:pStyle w:val="TAC"/>
              <w:rPr>
                <w:ins w:id="296" w:author="Mikael Zirén" w:date="2021-06-21T14:25:00Z"/>
                <w:rFonts w:cs="Arial"/>
                <w:lang w:eastAsia="zh-CN"/>
              </w:rPr>
            </w:pPr>
            <w:ins w:id="297" w:author="Mikael Zirén" w:date="2021-06-21T14:25:00Z">
              <w:r w:rsidRPr="000D634D">
                <w:rPr>
                  <w:rFonts w:cs="Arial" w:hint="eastAsia"/>
                  <w:lang w:eastAsia="zh-CN"/>
                </w:rPr>
                <w:t>QPSK 1/3</w:t>
              </w:r>
            </w:ins>
          </w:p>
        </w:tc>
        <w:tc>
          <w:tcPr>
            <w:tcW w:w="1134" w:type="dxa"/>
            <w:shd w:val="clear" w:color="auto" w:fill="auto"/>
          </w:tcPr>
          <w:p w14:paraId="34203635" w14:textId="77777777" w:rsidR="000A2FD5" w:rsidRPr="000D634D" w:rsidRDefault="000A2FD5" w:rsidP="00E23AE7">
            <w:pPr>
              <w:pStyle w:val="TAC"/>
              <w:rPr>
                <w:ins w:id="298" w:author="Mikael Zirén" w:date="2021-06-21T14:25:00Z"/>
                <w:rFonts w:cs="Arial"/>
                <w:lang w:eastAsia="zh-CN"/>
              </w:rPr>
            </w:pPr>
            <w:ins w:id="299" w:author="Mikael Zirén" w:date="2021-06-21T14:25:00Z">
              <w:r w:rsidRPr="000D634D">
                <w:rPr>
                  <w:rFonts w:cs="Arial"/>
                  <w:lang w:eastAsia="zh-CN"/>
                </w:rPr>
                <w:t>R.50-1 TDD</w:t>
              </w:r>
            </w:ins>
          </w:p>
        </w:tc>
        <w:tc>
          <w:tcPr>
            <w:tcW w:w="1167" w:type="dxa"/>
          </w:tcPr>
          <w:p w14:paraId="52CC6BF0" w14:textId="77777777" w:rsidR="000A2FD5" w:rsidRPr="000D634D" w:rsidRDefault="000A2FD5" w:rsidP="00E23AE7">
            <w:pPr>
              <w:pStyle w:val="TAC"/>
              <w:rPr>
                <w:ins w:id="300" w:author="Mikael Zirén" w:date="2021-06-21T14:25:00Z"/>
                <w:rFonts w:cs="Arial"/>
                <w:lang w:eastAsia="zh-CN"/>
              </w:rPr>
            </w:pPr>
            <w:ins w:id="301" w:author="Mikael Zirén" w:date="2021-06-21T14:25:00Z">
              <w:r w:rsidRPr="000D634D">
                <w:rPr>
                  <w:rFonts w:cs="Arial" w:hint="eastAsia"/>
                  <w:lang w:eastAsia="zh-CN"/>
                </w:rPr>
                <w:t>OP.1 TDD</w:t>
              </w:r>
            </w:ins>
          </w:p>
        </w:tc>
        <w:tc>
          <w:tcPr>
            <w:tcW w:w="1280" w:type="dxa"/>
            <w:shd w:val="clear" w:color="auto" w:fill="auto"/>
          </w:tcPr>
          <w:p w14:paraId="0755CA7B" w14:textId="77777777" w:rsidR="000A2FD5" w:rsidRPr="000D634D" w:rsidRDefault="000A2FD5" w:rsidP="00E23AE7">
            <w:pPr>
              <w:pStyle w:val="TAC"/>
              <w:rPr>
                <w:ins w:id="302" w:author="Mikael Zirén" w:date="2021-06-21T14:25:00Z"/>
                <w:rFonts w:cs="Arial"/>
                <w:lang w:eastAsia="zh-CN"/>
              </w:rPr>
            </w:pPr>
            <w:ins w:id="303" w:author="Mikael Zirén" w:date="2021-06-21T14:25:00Z">
              <w:r w:rsidRPr="000D634D">
                <w:rPr>
                  <w:rFonts w:cs="Arial"/>
                </w:rPr>
                <w:t>E</w:t>
              </w:r>
              <w:r w:rsidRPr="000D634D">
                <w:rPr>
                  <w:rFonts w:cs="Arial"/>
                  <w:lang w:eastAsia="zh-CN"/>
                </w:rPr>
                <w:t>V</w:t>
              </w:r>
              <w:r w:rsidRPr="000D634D">
                <w:rPr>
                  <w:rFonts w:cs="Arial"/>
                </w:rPr>
                <w:t>A5</w:t>
              </w:r>
            </w:ins>
          </w:p>
        </w:tc>
        <w:tc>
          <w:tcPr>
            <w:tcW w:w="1562" w:type="dxa"/>
            <w:shd w:val="clear" w:color="auto" w:fill="auto"/>
          </w:tcPr>
          <w:p w14:paraId="01458091" w14:textId="77777777" w:rsidR="000A2FD5" w:rsidRPr="000D634D" w:rsidRDefault="000A2FD5" w:rsidP="00E23AE7">
            <w:pPr>
              <w:pStyle w:val="TAC"/>
              <w:rPr>
                <w:ins w:id="304" w:author="Mikael Zirén" w:date="2021-06-21T14:25:00Z"/>
                <w:rFonts w:cs="Arial"/>
                <w:lang w:eastAsia="zh-CN"/>
              </w:rPr>
            </w:pPr>
            <w:ins w:id="305" w:author="Mikael Zirén" w:date="2021-06-21T14:25:00Z">
              <w:r w:rsidRPr="000D634D">
                <w:rPr>
                  <w:rFonts w:cs="Arial"/>
                </w:rPr>
                <w:t>2x2 Low</w:t>
              </w:r>
            </w:ins>
          </w:p>
        </w:tc>
        <w:tc>
          <w:tcPr>
            <w:tcW w:w="1214" w:type="dxa"/>
          </w:tcPr>
          <w:p w14:paraId="6261F0C6" w14:textId="77777777" w:rsidR="000A2FD5" w:rsidRPr="000D634D" w:rsidRDefault="000A2FD5" w:rsidP="00E23AE7">
            <w:pPr>
              <w:pStyle w:val="TAC"/>
              <w:rPr>
                <w:ins w:id="306" w:author="Mikael Zirén" w:date="2021-06-21T14:25:00Z"/>
                <w:rFonts w:cs="Arial"/>
                <w:lang w:eastAsia="zh-CN"/>
              </w:rPr>
            </w:pPr>
            <w:ins w:id="307" w:author="Mikael Zirén" w:date="2021-06-21T14:25:00Z">
              <w:r w:rsidRPr="000D634D">
                <w:rPr>
                  <w:rFonts w:cs="Arial"/>
                </w:rPr>
                <w:t>70</w:t>
              </w:r>
            </w:ins>
          </w:p>
        </w:tc>
        <w:tc>
          <w:tcPr>
            <w:tcW w:w="831" w:type="dxa"/>
          </w:tcPr>
          <w:p w14:paraId="625EBB50" w14:textId="77777777" w:rsidR="000A2FD5" w:rsidRPr="000D634D" w:rsidRDefault="000A2FD5" w:rsidP="00E23AE7">
            <w:pPr>
              <w:pStyle w:val="TAC"/>
              <w:rPr>
                <w:ins w:id="308" w:author="Mikael Zirén" w:date="2021-06-21T14:25:00Z"/>
                <w:rFonts w:cs="Arial"/>
                <w:lang w:eastAsia="zh-CN"/>
              </w:rPr>
            </w:pPr>
            <w:ins w:id="309" w:author="Mikael Zirén" w:date="2021-06-21T14:25:00Z">
              <w:r w:rsidRPr="000D634D">
                <w:rPr>
                  <w:rFonts w:cs="Arial"/>
                  <w:lang w:eastAsia="zh-CN"/>
                </w:rPr>
                <w:t>[-0.73]</w:t>
              </w:r>
            </w:ins>
          </w:p>
        </w:tc>
        <w:tc>
          <w:tcPr>
            <w:tcW w:w="1012" w:type="dxa"/>
          </w:tcPr>
          <w:p w14:paraId="6744DA21" w14:textId="77777777" w:rsidR="000A2FD5" w:rsidRPr="000D634D" w:rsidRDefault="000A2FD5" w:rsidP="00E23AE7">
            <w:pPr>
              <w:pStyle w:val="TAC"/>
              <w:rPr>
                <w:ins w:id="310" w:author="Mikael Zirén" w:date="2021-06-21T14:25:00Z"/>
                <w:rFonts w:cs="Arial"/>
                <w:lang w:eastAsia="zh-CN"/>
              </w:rPr>
            </w:pPr>
            <w:ins w:id="311" w:author="Mikael Zirén" w:date="2021-06-21T14:25:00Z">
              <w:r w:rsidRPr="000D634D">
                <w:rPr>
                  <w:rFonts w:cs="Arial"/>
                  <w:lang w:eastAsia="ja-JP"/>
                </w:rPr>
                <w:t>≥1</w:t>
              </w:r>
            </w:ins>
          </w:p>
        </w:tc>
        <w:tc>
          <w:tcPr>
            <w:tcW w:w="1012" w:type="dxa"/>
          </w:tcPr>
          <w:p w14:paraId="57711DAC" w14:textId="77777777" w:rsidR="000A2FD5" w:rsidRPr="000D634D" w:rsidRDefault="000A2FD5" w:rsidP="00E23AE7">
            <w:pPr>
              <w:pStyle w:val="TAC"/>
              <w:rPr>
                <w:ins w:id="312" w:author="Mikael Zirén" w:date="2021-06-21T14:25:00Z"/>
                <w:rFonts w:cs="Arial"/>
                <w:lang w:eastAsia="ja-JP"/>
              </w:rPr>
            </w:pPr>
            <w:ins w:id="313" w:author="Mikael Zirén" w:date="2021-06-21T14:25:00Z">
              <w:r w:rsidRPr="000D634D">
                <w:rPr>
                  <w:rFonts w:cs="Arial"/>
                  <w:lang w:eastAsia="ja-JP"/>
                </w:rPr>
                <w:t>≥6</w:t>
              </w:r>
            </w:ins>
          </w:p>
        </w:tc>
      </w:tr>
    </w:tbl>
    <w:p w14:paraId="0FCBC482" w14:textId="77777777" w:rsidR="000A2FD5" w:rsidRPr="00C43077" w:rsidRDefault="000A2FD5" w:rsidP="000A2FD5">
      <w:pPr>
        <w:rPr>
          <w:ins w:id="314" w:author="Mikael Zirén" w:date="2021-06-21T14:13:00Z"/>
        </w:rPr>
      </w:pPr>
    </w:p>
    <w:p w14:paraId="173E7A15" w14:textId="77777777" w:rsidR="000A2FD5" w:rsidRPr="00C43077" w:rsidRDefault="000A2FD5" w:rsidP="000A2FD5">
      <w:pPr>
        <w:rPr>
          <w:ins w:id="315" w:author="Mikael Zirén" w:date="2021-06-21T14:13:00Z"/>
        </w:rPr>
      </w:pPr>
      <w:ins w:id="316" w:author="Mikael Zirén" w:date="2021-06-21T14:13:00Z">
        <w:r w:rsidRPr="00C43077">
          <w:t>The normative reference for this requirement is TS 36.101 [2] clause 8.3.2.1A.</w:t>
        </w:r>
      </w:ins>
    </w:p>
    <w:p w14:paraId="52DE3CB6" w14:textId="338010BA" w:rsidR="000A2FD5" w:rsidRPr="00C43077" w:rsidRDefault="000A2FD5" w:rsidP="000A2FD5">
      <w:pPr>
        <w:pStyle w:val="H6"/>
        <w:rPr>
          <w:ins w:id="317" w:author="Mikael Zirén" w:date="2021-06-21T14:13:00Z"/>
        </w:rPr>
      </w:pPr>
      <w:ins w:id="318" w:author="Mikael Zirén" w:date="2021-06-21T14:13:00Z">
        <w:r w:rsidRPr="00C43077">
          <w:t>8.3.2.1.</w:t>
        </w:r>
      </w:ins>
      <w:ins w:id="319" w:author="Mikael Zirén" w:date="2021-06-21T14:27:00Z">
        <w:r w:rsidR="00197D09">
          <w:t>11</w:t>
        </w:r>
      </w:ins>
      <w:ins w:id="320" w:author="Mikael Zirén" w:date="2021-06-21T14:13:00Z">
        <w:r w:rsidRPr="00C43077">
          <w:t>.4</w:t>
        </w:r>
        <w:r w:rsidRPr="00C43077">
          <w:tab/>
          <w:t>Test description</w:t>
        </w:r>
      </w:ins>
    </w:p>
    <w:p w14:paraId="32CBFE17" w14:textId="4AEFF1E9" w:rsidR="000A2FD5" w:rsidRPr="00C43077" w:rsidRDefault="000A2FD5" w:rsidP="000A2FD5">
      <w:pPr>
        <w:pStyle w:val="H6"/>
        <w:rPr>
          <w:ins w:id="321" w:author="Mikael Zirén" w:date="2021-06-21T14:13:00Z"/>
        </w:rPr>
      </w:pPr>
      <w:ins w:id="322" w:author="Mikael Zirén" w:date="2021-06-21T14:13:00Z">
        <w:r w:rsidRPr="00C43077">
          <w:t>8.3.2.1.</w:t>
        </w:r>
      </w:ins>
      <w:ins w:id="323" w:author="Mikael Zirén" w:date="2021-06-21T14:27:00Z">
        <w:r w:rsidR="00197D09">
          <w:t>11</w:t>
        </w:r>
      </w:ins>
      <w:ins w:id="324" w:author="Mikael Zirén" w:date="2021-06-21T14:13:00Z">
        <w:r w:rsidRPr="00C43077">
          <w:t>.4.1</w:t>
        </w:r>
        <w:r w:rsidRPr="00C43077">
          <w:tab/>
          <w:t>Initial conditions</w:t>
        </w:r>
      </w:ins>
    </w:p>
    <w:p w14:paraId="56DF8861" w14:textId="77777777" w:rsidR="000A2FD5" w:rsidRPr="00C43077" w:rsidRDefault="000A2FD5" w:rsidP="000A2FD5">
      <w:pPr>
        <w:rPr>
          <w:ins w:id="325" w:author="Mikael Zirén" w:date="2021-06-21T14:13:00Z"/>
        </w:rPr>
      </w:pPr>
      <w:ins w:id="326" w:author="Mikael Zirén" w:date="2021-06-21T14:13:00Z">
        <w:r w:rsidRPr="00C43077">
          <w:t>Initial conditions are a set of test configurations the UE needs to be tested in and the steps for the SS to take with the UE to reach the correct measurement state.</w:t>
        </w:r>
      </w:ins>
    </w:p>
    <w:p w14:paraId="587FCAC7" w14:textId="77777777" w:rsidR="000A2FD5" w:rsidRPr="00C43077" w:rsidRDefault="000A2FD5" w:rsidP="000A2FD5">
      <w:pPr>
        <w:rPr>
          <w:ins w:id="327" w:author="Mikael Zirén" w:date="2021-06-21T14:13:00Z"/>
        </w:rPr>
      </w:pPr>
      <w:ins w:id="328" w:author="Mikael Zirén" w:date="2021-06-21T14:13:00Z">
        <w:r w:rsidRPr="00C43077">
          <w:t>Configurations of PDSCH and PDCCH before measurement are specified in Annex C.2.</w:t>
        </w:r>
      </w:ins>
    </w:p>
    <w:p w14:paraId="39931075" w14:textId="77777777" w:rsidR="000A2FD5" w:rsidRPr="00C43077" w:rsidRDefault="000A2FD5" w:rsidP="000A2FD5">
      <w:pPr>
        <w:rPr>
          <w:ins w:id="329" w:author="Mikael Zirén" w:date="2021-06-21T14:13:00Z"/>
        </w:rPr>
      </w:pPr>
      <w:ins w:id="330" w:author="Mikael Zirén" w:date="2021-06-21T14:13:00Z">
        <w:r w:rsidRPr="00C43077">
          <w:t>Test Environment: Normal, as defined in TS 36.508 [7] clause 4.1.</w:t>
        </w:r>
      </w:ins>
    </w:p>
    <w:p w14:paraId="59EB1C03" w14:textId="77777777" w:rsidR="000A2FD5" w:rsidRPr="00C43077" w:rsidRDefault="000A2FD5" w:rsidP="000A2FD5">
      <w:pPr>
        <w:rPr>
          <w:ins w:id="331" w:author="Mikael Zirén" w:date="2021-06-21T14:13:00Z"/>
        </w:rPr>
      </w:pPr>
      <w:ins w:id="332" w:author="Mikael Zirén" w:date="2021-06-21T14:13:00Z">
        <w:r w:rsidRPr="00C43077">
          <w:t xml:space="preserve">Frequencies to be tested: </w:t>
        </w:r>
        <w:proofErr w:type="spellStart"/>
        <w:r w:rsidRPr="00C43077">
          <w:t>Mid Range</w:t>
        </w:r>
        <w:proofErr w:type="spellEnd"/>
        <w:r w:rsidRPr="00C43077">
          <w:t>, as defined in TS 36.508 [7] clause 4.3.1.2.</w:t>
        </w:r>
      </w:ins>
    </w:p>
    <w:p w14:paraId="2B9E922E" w14:textId="77777777" w:rsidR="000A2FD5" w:rsidRPr="00C43077" w:rsidRDefault="000A2FD5" w:rsidP="000A2FD5">
      <w:pPr>
        <w:rPr>
          <w:ins w:id="333" w:author="Mikael Zirén" w:date="2021-06-21T14:13:00Z"/>
        </w:rPr>
      </w:pPr>
      <w:ins w:id="334" w:author="Mikael Zirén" w:date="2021-06-21T14:13:00Z">
        <w:r w:rsidRPr="00C43077">
          <w:t>Bandwidths to be tested: 10MHz, as defined in TS 36.508 [7] clause 4.3.1.2.</w:t>
        </w:r>
      </w:ins>
    </w:p>
    <w:p w14:paraId="7D5AC88C" w14:textId="77777777" w:rsidR="000A2FD5" w:rsidRPr="00C43077" w:rsidRDefault="000A2FD5" w:rsidP="000A2FD5">
      <w:pPr>
        <w:pStyle w:val="B10"/>
        <w:rPr>
          <w:ins w:id="335" w:author="Mikael Zirén" w:date="2021-06-21T14:13:00Z"/>
        </w:rPr>
      </w:pPr>
      <w:ins w:id="336" w:author="Mikael Zirén" w:date="2021-06-21T14:13:00Z">
        <w:r w:rsidRPr="00C43077">
          <w:t>1.</w:t>
        </w:r>
        <w:r w:rsidRPr="00C43077">
          <w:tab/>
          <w:t>Connect the SS, the faders and AWGN noise sources to the UE antenna connectors as shown in TS 36.508 [7] Annex A, Figure A.10.</w:t>
        </w:r>
      </w:ins>
    </w:p>
    <w:p w14:paraId="1ECC9AE6" w14:textId="28160564" w:rsidR="000A2FD5" w:rsidRPr="00C43077" w:rsidRDefault="000A2FD5" w:rsidP="000A2FD5">
      <w:pPr>
        <w:pStyle w:val="B10"/>
        <w:rPr>
          <w:ins w:id="337" w:author="Mikael Zirén" w:date="2021-06-21T14:13:00Z"/>
        </w:rPr>
      </w:pPr>
      <w:ins w:id="338" w:author="Mikael Zirén" w:date="2021-06-21T14:13:00Z">
        <w:r w:rsidRPr="00C43077">
          <w:t>2.</w:t>
        </w:r>
        <w:r w:rsidRPr="00C43077">
          <w:tab/>
          <w:t xml:space="preserve">The parameter settings for the cell are set up according to Tables </w:t>
        </w:r>
        <w:smartTag w:uri="urn:schemas-microsoft-com:office:smarttags" w:element="chsdate">
          <w:smartTagPr>
            <w:attr w:name="IsROCDate" w:val="False"/>
            <w:attr w:name="IsLunarDate" w:val="False"/>
            <w:attr w:name="Day" w:val="30"/>
            <w:attr w:name="Month" w:val="12"/>
            <w:attr w:name="Year" w:val="1899"/>
          </w:smartTagPr>
          <w:r w:rsidRPr="00C43077">
            <w:t>8.3.2</w:t>
          </w:r>
        </w:smartTag>
        <w:r w:rsidRPr="00C43077">
          <w:t>-1 and 8.3.2.1.</w:t>
        </w:r>
      </w:ins>
      <w:ins w:id="339" w:author="Mikael Zirén" w:date="2021-06-21T14:28:00Z">
        <w:r w:rsidR="00197D09">
          <w:t>11</w:t>
        </w:r>
      </w:ins>
      <w:ins w:id="340" w:author="Mikael Zirén" w:date="2021-06-21T14:13:00Z">
        <w:r w:rsidRPr="00C43077">
          <w:t>.3-1 as appropriate.</w:t>
        </w:r>
      </w:ins>
    </w:p>
    <w:p w14:paraId="2A5F1CBB" w14:textId="77777777" w:rsidR="000A2FD5" w:rsidRPr="00C43077" w:rsidRDefault="000A2FD5" w:rsidP="000A2FD5">
      <w:pPr>
        <w:pStyle w:val="B10"/>
        <w:rPr>
          <w:ins w:id="341" w:author="Mikael Zirén" w:date="2021-06-21T14:13:00Z"/>
        </w:rPr>
      </w:pPr>
      <w:ins w:id="342" w:author="Mikael Zirén" w:date="2021-06-21T14:13:00Z">
        <w:r w:rsidRPr="00C43077">
          <w:t>3.</w:t>
        </w:r>
        <w:r w:rsidRPr="00C43077">
          <w:tab/>
          <w:t>Downlink signals are initially set up according to Annex C.0, C.1 and Annex C.3.2 and uplink signals according to Annex H.1 and H.3.2.</w:t>
        </w:r>
      </w:ins>
    </w:p>
    <w:p w14:paraId="1DDE0E19" w14:textId="77777777" w:rsidR="000A2FD5" w:rsidRPr="00C43077" w:rsidRDefault="000A2FD5" w:rsidP="000A2FD5">
      <w:pPr>
        <w:pStyle w:val="B10"/>
        <w:rPr>
          <w:ins w:id="343" w:author="Mikael Zirén" w:date="2021-06-21T14:13:00Z"/>
        </w:rPr>
      </w:pPr>
      <w:ins w:id="344" w:author="Mikael Zirén" w:date="2021-06-21T14:13:00Z">
        <w:r w:rsidRPr="00C43077">
          <w:t>4.</w:t>
        </w:r>
        <w:r w:rsidRPr="00C43077">
          <w:tab/>
          <w:t>Propagation conditions are set according to Annex B.0.</w:t>
        </w:r>
      </w:ins>
    </w:p>
    <w:p w14:paraId="6ACF9897" w14:textId="50A58670" w:rsidR="000A2FD5" w:rsidRPr="00C43077" w:rsidRDefault="000A2FD5" w:rsidP="000A2FD5">
      <w:pPr>
        <w:pStyle w:val="B10"/>
        <w:rPr>
          <w:ins w:id="345" w:author="Mikael Zirén" w:date="2021-06-21T14:13:00Z"/>
        </w:rPr>
      </w:pPr>
      <w:ins w:id="346" w:author="Mikael Zirén" w:date="2021-06-21T14:13:00Z">
        <w:r w:rsidRPr="00C43077">
          <w:t>5.</w:t>
        </w:r>
        <w:r w:rsidRPr="00C43077">
          <w:tab/>
          <w:t>Ensure the UE is in State 3A-RF according to TS 36.508 [7] clause 5.2A.2. Message contents are defined in clause 8.3.2.1.</w:t>
        </w:r>
      </w:ins>
      <w:ins w:id="347" w:author="Mikael Zirén" w:date="2021-06-21T14:28:00Z">
        <w:r w:rsidR="00197D09">
          <w:t>11</w:t>
        </w:r>
      </w:ins>
      <w:ins w:id="348" w:author="Mikael Zirén" w:date="2021-06-21T14:13:00Z">
        <w:r w:rsidRPr="00C43077">
          <w:t>.4.3.</w:t>
        </w:r>
      </w:ins>
    </w:p>
    <w:p w14:paraId="391DCBF2" w14:textId="71A9FA0E" w:rsidR="000A2FD5" w:rsidRPr="00C43077" w:rsidRDefault="000A2FD5" w:rsidP="000A2FD5">
      <w:pPr>
        <w:pStyle w:val="H6"/>
        <w:rPr>
          <w:ins w:id="349" w:author="Mikael Zirén" w:date="2021-06-21T14:13:00Z"/>
        </w:rPr>
      </w:pPr>
      <w:ins w:id="350" w:author="Mikael Zirén" w:date="2021-06-21T14:13:00Z">
        <w:r w:rsidRPr="00C43077">
          <w:t>8.3.2.1.</w:t>
        </w:r>
      </w:ins>
      <w:ins w:id="351" w:author="Mikael Zirén" w:date="2021-06-21T14:28:00Z">
        <w:r w:rsidR="00197D09">
          <w:t>11</w:t>
        </w:r>
      </w:ins>
      <w:ins w:id="352" w:author="Mikael Zirén" w:date="2021-06-21T14:13:00Z">
        <w:r w:rsidRPr="00C43077">
          <w:t>.4.2</w:t>
        </w:r>
        <w:r w:rsidRPr="00C43077">
          <w:tab/>
          <w:t>Test procedure</w:t>
        </w:r>
      </w:ins>
    </w:p>
    <w:p w14:paraId="4725DCC1" w14:textId="2ED8E597" w:rsidR="000A2FD5" w:rsidRPr="00C43077" w:rsidRDefault="000A2FD5" w:rsidP="000A2FD5">
      <w:pPr>
        <w:pStyle w:val="B10"/>
        <w:rPr>
          <w:ins w:id="353" w:author="Mikael Zirén" w:date="2021-06-21T14:13:00Z"/>
        </w:rPr>
      </w:pPr>
      <w:ins w:id="354" w:author="Mikael Zirén" w:date="2021-06-21T14:13:00Z">
        <w:r w:rsidRPr="00C43077">
          <w:t>1.</w:t>
        </w:r>
        <w:r w:rsidRPr="00C43077">
          <w:tab/>
          <w:t>SS transmits PDSCH via PDCCH DCI format 2C for C_RNTI to transmit the DL RMC according to Tables 8.3.2.1.</w:t>
        </w:r>
      </w:ins>
      <w:ins w:id="355" w:author="Mikael Zirén" w:date="2021-06-21T14:29:00Z">
        <w:r w:rsidR="00197D09">
          <w:t>11</w:t>
        </w:r>
      </w:ins>
      <w:ins w:id="356" w:author="Mikael Zirén" w:date="2021-06-21T14:13:00Z">
        <w:r w:rsidRPr="00C43077">
          <w:t>.3-1, 8.3.2.1.</w:t>
        </w:r>
      </w:ins>
      <w:ins w:id="357" w:author="Mikael Zirén" w:date="2021-06-21T14:29:00Z">
        <w:r w:rsidR="00197D09">
          <w:t>11</w:t>
        </w:r>
      </w:ins>
      <w:ins w:id="358" w:author="Mikael Zirén" w:date="2021-06-21T14:13:00Z">
        <w:r w:rsidRPr="00C43077">
          <w:t>.3-2. The SS sends downlink MAC padding bits on the DL RMC.</w:t>
        </w:r>
      </w:ins>
    </w:p>
    <w:p w14:paraId="1292A9CA" w14:textId="79F87571" w:rsidR="000A2FD5" w:rsidRPr="00C43077" w:rsidRDefault="000A2FD5" w:rsidP="000A2FD5">
      <w:pPr>
        <w:pStyle w:val="B10"/>
        <w:rPr>
          <w:ins w:id="359" w:author="Mikael Zirén" w:date="2021-06-21T14:13:00Z"/>
        </w:rPr>
      </w:pPr>
      <w:ins w:id="360" w:author="Mikael Zirén" w:date="2021-06-21T14:13:00Z">
        <w:r w:rsidRPr="00C43077">
          <w:t>2.</w:t>
        </w:r>
        <w:r w:rsidRPr="00C43077">
          <w:tab/>
          <w:t>Set the parameters of the bandwidth, MCS, reference channel, the propagation condition, the correlation matrix and the SNR according to Table 8.3.2.1.</w:t>
        </w:r>
      </w:ins>
      <w:ins w:id="361" w:author="Mikael Zirén" w:date="2021-06-21T14:29:00Z">
        <w:r w:rsidR="00197D09">
          <w:t>11</w:t>
        </w:r>
      </w:ins>
      <w:ins w:id="362" w:author="Mikael Zirén" w:date="2021-06-21T14:13:00Z">
        <w:r w:rsidRPr="00C43077">
          <w:t>.5-1 as appropriate.</w:t>
        </w:r>
        <w:r w:rsidRPr="00C43077">
          <w:br/>
          <w:t>BCH/CRS/PDCCH/PCFICH are sent on antenna ports 0 and 1 using two Tx antennas, while DRS/ PDSCH for the test UE are sent on antenna port 7 (or 8) using two Tx antennas with beam-forming model as specified in Annex B.4.1 and precoder update granularity specified in Table 8.3.2-1. CSI-RS are sent on antenna ports 15-22 using two Tx antennas with mapping according to beam-forming model as specified in Annex B.4.1.</w:t>
        </w:r>
      </w:ins>
    </w:p>
    <w:p w14:paraId="1F885D69" w14:textId="77777777" w:rsidR="000A2FD5" w:rsidRPr="00C43077" w:rsidRDefault="000A2FD5" w:rsidP="000A2FD5">
      <w:pPr>
        <w:pStyle w:val="B10"/>
        <w:rPr>
          <w:ins w:id="363" w:author="Mikael Zirén" w:date="2021-06-21T14:13:00Z"/>
        </w:rPr>
      </w:pPr>
      <w:ins w:id="364" w:author="Mikael Zirén" w:date="2021-06-21T14:13:00Z">
        <w:r w:rsidRPr="00C43077">
          <w:lastRenderedPageBreak/>
          <w:t>3.</w:t>
        </w:r>
        <w:r w:rsidRPr="00C43077">
          <w:tab/>
          <w:t xml:space="preserve">Measure the average throughput for a duration sufficient to achieve statistical significance according to Annex G clause G.3. Count the number of NACKs, ACKs and </w:t>
        </w:r>
        <w:proofErr w:type="spellStart"/>
        <w:r w:rsidRPr="00C43077">
          <w:t>statDTXs</w:t>
        </w:r>
        <w:proofErr w:type="spellEnd"/>
        <w:r w:rsidRPr="00C43077">
          <w:t xml:space="preserve"> on the UL during each test interval and decide pass or fail according to Tables G.3.5 and G.</w:t>
        </w:r>
        <w:smartTag w:uri="urn:schemas-microsoft-com:office:smarttags" w:element="chmetcnv">
          <w:smartTagPr>
            <w:attr w:name="UnitName" w:val="in"/>
            <w:attr w:name="SourceValue" w:val="3.6"/>
            <w:attr w:name="HasSpace" w:val="True"/>
            <w:attr w:name="Negative" w:val="False"/>
            <w:attr w:name="NumberType" w:val="1"/>
            <w:attr w:name="TCSC" w:val="0"/>
          </w:smartTagPr>
          <w:r w:rsidRPr="00C43077">
            <w:t>3.6 in</w:t>
          </w:r>
        </w:smartTag>
        <w:r w:rsidRPr="00C43077">
          <w:t xml:space="preserve"> Annex G clause G.3.</w:t>
        </w:r>
      </w:ins>
    </w:p>
    <w:p w14:paraId="4D74535F" w14:textId="45B9D2A6" w:rsidR="000A2FD5" w:rsidRPr="00C43077" w:rsidRDefault="000A2FD5" w:rsidP="000A2FD5">
      <w:pPr>
        <w:pStyle w:val="H6"/>
        <w:rPr>
          <w:ins w:id="365" w:author="Mikael Zirén" w:date="2021-06-21T14:13:00Z"/>
        </w:rPr>
      </w:pPr>
      <w:ins w:id="366" w:author="Mikael Zirén" w:date="2021-06-21T14:13:00Z">
        <w:r w:rsidRPr="00C43077">
          <w:t>8.3.2.1.</w:t>
        </w:r>
      </w:ins>
      <w:ins w:id="367" w:author="Mikael Zirén" w:date="2021-06-21T14:30:00Z">
        <w:r w:rsidR="00197D09">
          <w:t>11</w:t>
        </w:r>
      </w:ins>
      <w:ins w:id="368" w:author="Mikael Zirén" w:date="2021-06-21T14:13:00Z">
        <w:r w:rsidRPr="00C43077">
          <w:t>.4.3</w:t>
        </w:r>
        <w:r w:rsidRPr="00C43077">
          <w:tab/>
          <w:t>Message contents</w:t>
        </w:r>
      </w:ins>
    </w:p>
    <w:p w14:paraId="0B8A346A" w14:textId="6703EFAD" w:rsidR="000A2FD5" w:rsidRPr="00C43077" w:rsidRDefault="000A2FD5" w:rsidP="00197D09">
      <w:pPr>
        <w:rPr>
          <w:ins w:id="369" w:author="Mikael Zirén" w:date="2021-06-21T14:13:00Z"/>
        </w:rPr>
      </w:pPr>
      <w:ins w:id="370" w:author="Mikael Zirén" w:date="2021-06-21T14:13:00Z">
        <w:r w:rsidRPr="00C43077">
          <w:t xml:space="preserve">Message contents are </w:t>
        </w:r>
      </w:ins>
      <w:ins w:id="371" w:author="Mikael Zirén" w:date="2021-06-21T14:30:00Z">
        <w:r w:rsidR="00197D09">
          <w:t xml:space="preserve">same as in </w:t>
        </w:r>
        <w:r w:rsidR="00197D09" w:rsidRPr="00C43077">
          <w:t>8.3.2.1.</w:t>
        </w:r>
        <w:r w:rsidR="00197D09">
          <w:t>11</w:t>
        </w:r>
        <w:r w:rsidR="00197D09" w:rsidRPr="00C43077">
          <w:t>.4.3</w:t>
        </w:r>
      </w:ins>
    </w:p>
    <w:p w14:paraId="50097124" w14:textId="20CBBCE5" w:rsidR="000A2FD5" w:rsidRPr="00C43077" w:rsidRDefault="000A2FD5" w:rsidP="000A2FD5">
      <w:pPr>
        <w:pStyle w:val="H6"/>
        <w:rPr>
          <w:ins w:id="372" w:author="Mikael Zirén" w:date="2021-06-21T14:13:00Z"/>
        </w:rPr>
      </w:pPr>
      <w:ins w:id="373" w:author="Mikael Zirén" w:date="2021-06-21T14:13:00Z">
        <w:r w:rsidRPr="00C43077">
          <w:t>8.3.2.1.</w:t>
        </w:r>
      </w:ins>
      <w:ins w:id="374" w:author="Mikael Zirén" w:date="2021-06-21T14:31:00Z">
        <w:r w:rsidR="00197D09">
          <w:t>11</w:t>
        </w:r>
      </w:ins>
      <w:ins w:id="375" w:author="Mikael Zirén" w:date="2021-06-21T14:13:00Z">
        <w:r w:rsidRPr="00C43077">
          <w:t>.5</w:t>
        </w:r>
        <w:r w:rsidRPr="00C43077">
          <w:tab/>
          <w:t>Test requirement</w:t>
        </w:r>
      </w:ins>
    </w:p>
    <w:p w14:paraId="1546597B" w14:textId="7D4FCD27" w:rsidR="000A2FD5" w:rsidRPr="00C43077" w:rsidRDefault="000A2FD5" w:rsidP="000A2FD5">
      <w:pPr>
        <w:rPr>
          <w:ins w:id="376" w:author="Mikael Zirén" w:date="2021-06-21T14:13:00Z"/>
        </w:rPr>
      </w:pPr>
      <w:ins w:id="377" w:author="Mikael Zirén" w:date="2021-06-21T14:13:00Z">
        <w:r w:rsidRPr="00C43077">
          <w:t>Table 8.3.2.1.</w:t>
        </w:r>
      </w:ins>
      <w:ins w:id="378" w:author="Mikael Zirén" w:date="2021-06-21T14:31:00Z">
        <w:r w:rsidR="00197D09">
          <w:t>11</w:t>
        </w:r>
      </w:ins>
      <w:ins w:id="379" w:author="Mikael Zirén" w:date="2021-06-21T14:13:00Z">
        <w:r w:rsidRPr="00C43077">
          <w:t>.3-1 defines the primary level settings.</w:t>
        </w:r>
      </w:ins>
    </w:p>
    <w:p w14:paraId="46E390A3" w14:textId="4DECE571" w:rsidR="000A2FD5" w:rsidRPr="00C43077" w:rsidRDefault="000A2FD5" w:rsidP="000A2FD5">
      <w:pPr>
        <w:rPr>
          <w:ins w:id="380" w:author="Mikael Zirén" w:date="2021-06-21T14:13:00Z"/>
        </w:rPr>
      </w:pPr>
      <w:ins w:id="381" w:author="Mikael Zirén" w:date="2021-06-21T14:13:00Z">
        <w:r w:rsidRPr="00C43077">
          <w:t>The fraction of maximum throughput percentage for the downlink reference measurement channels specified in Annex A clause A.3.4.3.5 for the throughput test shall meet or exceed the specified value in Table 8.3.2.1.</w:t>
        </w:r>
      </w:ins>
      <w:ins w:id="382" w:author="Mikael Zirén" w:date="2021-06-21T14:31:00Z">
        <w:r w:rsidR="00197D09">
          <w:t>11</w:t>
        </w:r>
      </w:ins>
      <w:ins w:id="383" w:author="Mikael Zirén" w:date="2021-06-21T14:13:00Z">
        <w:r w:rsidRPr="00C43077">
          <w:t>.5-1 for the specified SNR including test tolerances for the throughput test.</w:t>
        </w:r>
      </w:ins>
    </w:p>
    <w:p w14:paraId="23308599" w14:textId="7D1DA0E6" w:rsidR="000A2FD5" w:rsidRDefault="000A2FD5" w:rsidP="000A2FD5">
      <w:pPr>
        <w:pStyle w:val="TH"/>
        <w:rPr>
          <w:ins w:id="384" w:author="Mikael Zirén" w:date="2021-06-21T14:31:00Z"/>
        </w:rPr>
      </w:pPr>
      <w:ins w:id="385" w:author="Mikael Zirén" w:date="2021-06-21T14:13:00Z">
        <w:r w:rsidRPr="00C43077">
          <w:t>Table 8.3.2.1.</w:t>
        </w:r>
      </w:ins>
      <w:ins w:id="386" w:author="Mikael Zirén" w:date="2021-06-21T14:31:00Z">
        <w:r w:rsidR="00197D09">
          <w:t>11</w:t>
        </w:r>
      </w:ins>
      <w:ins w:id="387" w:author="Mikael Zirén" w:date="2021-06-21T14:13:00Z">
        <w:r w:rsidRPr="00C43077">
          <w:t>.5-1: Test requirement for CDM-multiplexed DM RS without simultaneous transmission (FRC) with multiple CSI-RS configurations</w:t>
        </w:r>
      </w:ins>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197D09" w:rsidRPr="000D634D" w14:paraId="539D29A9" w14:textId="77777777" w:rsidTr="00E23AE7">
        <w:trPr>
          <w:trHeight w:val="228"/>
          <w:jc w:val="center"/>
          <w:ins w:id="388" w:author="Mikael Zirén" w:date="2021-06-21T14:31:00Z"/>
        </w:trPr>
        <w:tc>
          <w:tcPr>
            <w:tcW w:w="913" w:type="dxa"/>
            <w:vMerge w:val="restart"/>
          </w:tcPr>
          <w:p w14:paraId="7FC5BE0E" w14:textId="77777777" w:rsidR="00197D09" w:rsidRPr="000D634D" w:rsidRDefault="00197D09" w:rsidP="00E23AE7">
            <w:pPr>
              <w:pStyle w:val="TAH"/>
              <w:rPr>
                <w:ins w:id="389" w:author="Mikael Zirén" w:date="2021-06-21T14:31:00Z"/>
                <w:rFonts w:cs="Arial"/>
                <w:lang w:eastAsia="en-US"/>
              </w:rPr>
            </w:pPr>
            <w:ins w:id="390" w:author="Mikael Zirén" w:date="2021-06-21T14:31:00Z">
              <w:r w:rsidRPr="000D634D">
                <w:rPr>
                  <w:rFonts w:cs="Arial"/>
                  <w:lang w:eastAsia="en-US"/>
                </w:rPr>
                <w:t>Test number</w:t>
              </w:r>
            </w:ins>
          </w:p>
        </w:tc>
        <w:tc>
          <w:tcPr>
            <w:tcW w:w="1134" w:type="dxa"/>
            <w:vMerge w:val="restart"/>
          </w:tcPr>
          <w:p w14:paraId="60191266" w14:textId="77777777" w:rsidR="00197D09" w:rsidRPr="000D634D" w:rsidRDefault="00197D09" w:rsidP="00E23AE7">
            <w:pPr>
              <w:pStyle w:val="TAH"/>
              <w:rPr>
                <w:ins w:id="391" w:author="Mikael Zirén" w:date="2021-06-21T14:31:00Z"/>
                <w:rFonts w:cs="Arial"/>
                <w:lang w:eastAsia="en-US"/>
              </w:rPr>
            </w:pPr>
            <w:ins w:id="392" w:author="Mikael Zirén" w:date="2021-06-21T14:31:00Z">
              <w:r w:rsidRPr="000D634D">
                <w:rPr>
                  <w:rFonts w:cs="Arial"/>
                  <w:lang w:eastAsia="en-US"/>
                </w:rPr>
                <w:t>Bandwidth</w:t>
              </w:r>
              <w:r w:rsidRPr="000D634D">
                <w:rPr>
                  <w:rFonts w:cs="Arial" w:hint="eastAsia"/>
                  <w:lang w:eastAsia="zh-CN"/>
                </w:rPr>
                <w:t xml:space="preserve"> and MCS</w:t>
              </w:r>
              <w:r w:rsidRPr="000D634D">
                <w:rPr>
                  <w:rFonts w:cs="Arial"/>
                  <w:lang w:eastAsia="en-US"/>
                </w:rPr>
                <w:t xml:space="preserve"> </w:t>
              </w:r>
            </w:ins>
          </w:p>
        </w:tc>
        <w:tc>
          <w:tcPr>
            <w:tcW w:w="1134" w:type="dxa"/>
            <w:vMerge w:val="restart"/>
          </w:tcPr>
          <w:p w14:paraId="3CE3C1E0" w14:textId="77777777" w:rsidR="00197D09" w:rsidRPr="000D634D" w:rsidRDefault="00197D09" w:rsidP="00E23AE7">
            <w:pPr>
              <w:pStyle w:val="TAH"/>
              <w:rPr>
                <w:ins w:id="393" w:author="Mikael Zirén" w:date="2021-06-21T14:31:00Z"/>
                <w:rFonts w:cs="Arial"/>
                <w:lang w:eastAsia="en-US"/>
              </w:rPr>
            </w:pPr>
            <w:ins w:id="394" w:author="Mikael Zirén" w:date="2021-06-21T14:31:00Z">
              <w:r w:rsidRPr="000D634D">
                <w:rPr>
                  <w:rFonts w:cs="Arial"/>
                  <w:lang w:eastAsia="en-US"/>
                </w:rPr>
                <w:t>Reference Channel</w:t>
              </w:r>
            </w:ins>
          </w:p>
        </w:tc>
        <w:tc>
          <w:tcPr>
            <w:tcW w:w="1167" w:type="dxa"/>
            <w:vMerge w:val="restart"/>
          </w:tcPr>
          <w:p w14:paraId="08917AA8" w14:textId="77777777" w:rsidR="00197D09" w:rsidRPr="000D634D" w:rsidRDefault="00197D09" w:rsidP="00E23AE7">
            <w:pPr>
              <w:pStyle w:val="TAH"/>
              <w:rPr>
                <w:ins w:id="395" w:author="Mikael Zirén" w:date="2021-06-21T14:31:00Z"/>
                <w:rFonts w:cs="Arial"/>
                <w:lang w:eastAsia="zh-CN"/>
              </w:rPr>
            </w:pPr>
            <w:ins w:id="396" w:author="Mikael Zirén" w:date="2021-06-21T14:31:00Z">
              <w:r w:rsidRPr="000D634D">
                <w:rPr>
                  <w:rFonts w:cs="Arial" w:hint="eastAsia"/>
                  <w:lang w:eastAsia="zh-CN"/>
                </w:rPr>
                <w:t>OCNG Pattern</w:t>
              </w:r>
            </w:ins>
          </w:p>
        </w:tc>
        <w:tc>
          <w:tcPr>
            <w:tcW w:w="1280" w:type="dxa"/>
            <w:vMerge w:val="restart"/>
          </w:tcPr>
          <w:p w14:paraId="501B2F0F" w14:textId="77777777" w:rsidR="00197D09" w:rsidRPr="000D634D" w:rsidRDefault="00197D09" w:rsidP="00E23AE7">
            <w:pPr>
              <w:pStyle w:val="TAH"/>
              <w:rPr>
                <w:ins w:id="397" w:author="Mikael Zirén" w:date="2021-06-21T14:31:00Z"/>
                <w:rFonts w:cs="Arial"/>
                <w:lang w:eastAsia="en-US"/>
              </w:rPr>
            </w:pPr>
            <w:ins w:id="398" w:author="Mikael Zirén" w:date="2021-06-21T14:31:00Z">
              <w:r w:rsidRPr="000D634D">
                <w:rPr>
                  <w:rFonts w:cs="Arial"/>
                  <w:lang w:eastAsia="en-US"/>
                </w:rPr>
                <w:t>Propagation Condition</w:t>
              </w:r>
            </w:ins>
          </w:p>
        </w:tc>
        <w:tc>
          <w:tcPr>
            <w:tcW w:w="1562" w:type="dxa"/>
            <w:vMerge w:val="restart"/>
          </w:tcPr>
          <w:p w14:paraId="3DE93CD9" w14:textId="77777777" w:rsidR="00197D09" w:rsidRPr="000D634D" w:rsidRDefault="00197D09" w:rsidP="00E23AE7">
            <w:pPr>
              <w:pStyle w:val="TAH"/>
              <w:rPr>
                <w:ins w:id="399" w:author="Mikael Zirén" w:date="2021-06-21T14:31:00Z"/>
                <w:rFonts w:cs="Arial"/>
                <w:lang w:eastAsia="en-US"/>
              </w:rPr>
            </w:pPr>
            <w:ins w:id="400" w:author="Mikael Zirén" w:date="2021-06-21T14:31:00Z">
              <w:r w:rsidRPr="000D634D">
                <w:rPr>
                  <w:rFonts w:cs="Arial"/>
                  <w:lang w:eastAsia="en-US"/>
                </w:rPr>
                <w:t>Correlation Matrix and Antenna Configuration</w:t>
              </w:r>
            </w:ins>
          </w:p>
        </w:tc>
        <w:tc>
          <w:tcPr>
            <w:tcW w:w="2045" w:type="dxa"/>
            <w:gridSpan w:val="2"/>
          </w:tcPr>
          <w:p w14:paraId="37D027F9" w14:textId="77777777" w:rsidR="00197D09" w:rsidRPr="000D634D" w:rsidRDefault="00197D09" w:rsidP="00E23AE7">
            <w:pPr>
              <w:pStyle w:val="TAH"/>
              <w:rPr>
                <w:ins w:id="401" w:author="Mikael Zirén" w:date="2021-06-21T14:31:00Z"/>
                <w:rFonts w:cs="Arial"/>
                <w:lang w:eastAsia="en-US"/>
              </w:rPr>
            </w:pPr>
            <w:ins w:id="402" w:author="Mikael Zirén" w:date="2021-06-21T14:31:00Z">
              <w:r w:rsidRPr="000D634D">
                <w:rPr>
                  <w:rFonts w:cs="Arial"/>
                  <w:lang w:eastAsia="en-US"/>
                </w:rPr>
                <w:t>Reference value</w:t>
              </w:r>
            </w:ins>
          </w:p>
        </w:tc>
        <w:tc>
          <w:tcPr>
            <w:tcW w:w="1012" w:type="dxa"/>
            <w:vMerge w:val="restart"/>
          </w:tcPr>
          <w:p w14:paraId="479A5ED0" w14:textId="77777777" w:rsidR="00197D09" w:rsidRPr="000D634D" w:rsidRDefault="00197D09" w:rsidP="00E23AE7">
            <w:pPr>
              <w:pStyle w:val="TAH"/>
              <w:rPr>
                <w:ins w:id="403" w:author="Mikael Zirén" w:date="2021-06-21T14:31:00Z"/>
                <w:rFonts w:cs="Arial"/>
                <w:lang w:eastAsia="en-US"/>
              </w:rPr>
            </w:pPr>
            <w:ins w:id="404" w:author="Mikael Zirén" w:date="2021-06-21T14:31:00Z">
              <w:r w:rsidRPr="000D634D">
                <w:rPr>
                  <w:rFonts w:cs="Arial"/>
                  <w:lang w:eastAsia="en-US"/>
                </w:rPr>
                <w:t>UE Category</w:t>
              </w:r>
            </w:ins>
          </w:p>
        </w:tc>
        <w:tc>
          <w:tcPr>
            <w:tcW w:w="1012" w:type="dxa"/>
            <w:vMerge w:val="restart"/>
          </w:tcPr>
          <w:p w14:paraId="083425DC" w14:textId="77777777" w:rsidR="00197D09" w:rsidRPr="000D634D" w:rsidRDefault="00197D09" w:rsidP="00E23AE7">
            <w:pPr>
              <w:pStyle w:val="TAH"/>
              <w:rPr>
                <w:ins w:id="405" w:author="Mikael Zirén" w:date="2021-06-21T14:31:00Z"/>
                <w:rFonts w:cs="Arial"/>
                <w:lang w:eastAsia="en-US"/>
              </w:rPr>
            </w:pPr>
            <w:ins w:id="406" w:author="Mikael Zirén" w:date="2021-06-21T14:31:00Z">
              <w:r w:rsidRPr="000D634D">
                <w:rPr>
                  <w:rFonts w:cs="Arial"/>
                  <w:lang w:eastAsia="en-US"/>
                </w:rPr>
                <w:t>UE DL Cat-</w:t>
              </w:r>
              <w:proofErr w:type="spellStart"/>
              <w:r w:rsidRPr="000D634D">
                <w:rPr>
                  <w:rFonts w:cs="Arial"/>
                  <w:lang w:eastAsia="en-US"/>
                </w:rPr>
                <w:t>egory</w:t>
              </w:r>
              <w:proofErr w:type="spellEnd"/>
            </w:ins>
          </w:p>
        </w:tc>
      </w:tr>
      <w:tr w:rsidR="00197D09" w:rsidRPr="000D634D" w14:paraId="67F2C006" w14:textId="77777777" w:rsidTr="00E23AE7">
        <w:trPr>
          <w:trHeight w:val="228"/>
          <w:jc w:val="center"/>
          <w:ins w:id="407" w:author="Mikael Zirén" w:date="2021-06-21T14:31:00Z"/>
        </w:trPr>
        <w:tc>
          <w:tcPr>
            <w:tcW w:w="913" w:type="dxa"/>
            <w:vMerge/>
          </w:tcPr>
          <w:p w14:paraId="4F540FD6" w14:textId="77777777" w:rsidR="00197D09" w:rsidRPr="000D634D" w:rsidRDefault="00197D09" w:rsidP="00E23AE7">
            <w:pPr>
              <w:pStyle w:val="TAH"/>
              <w:rPr>
                <w:ins w:id="408" w:author="Mikael Zirén" w:date="2021-06-21T14:31:00Z"/>
                <w:rFonts w:cs="Arial"/>
                <w:lang w:eastAsia="en-US"/>
              </w:rPr>
            </w:pPr>
          </w:p>
        </w:tc>
        <w:tc>
          <w:tcPr>
            <w:tcW w:w="1134" w:type="dxa"/>
            <w:vMerge/>
          </w:tcPr>
          <w:p w14:paraId="66F05D9B" w14:textId="77777777" w:rsidR="00197D09" w:rsidRPr="000D634D" w:rsidRDefault="00197D09" w:rsidP="00E23AE7">
            <w:pPr>
              <w:pStyle w:val="TAH"/>
              <w:rPr>
                <w:ins w:id="409" w:author="Mikael Zirén" w:date="2021-06-21T14:31:00Z"/>
                <w:rFonts w:cs="Arial"/>
                <w:lang w:eastAsia="en-US"/>
              </w:rPr>
            </w:pPr>
          </w:p>
        </w:tc>
        <w:tc>
          <w:tcPr>
            <w:tcW w:w="1134" w:type="dxa"/>
            <w:vMerge/>
          </w:tcPr>
          <w:p w14:paraId="2E43ED7C" w14:textId="77777777" w:rsidR="00197D09" w:rsidRPr="000D634D" w:rsidRDefault="00197D09" w:rsidP="00E23AE7">
            <w:pPr>
              <w:pStyle w:val="TAH"/>
              <w:rPr>
                <w:ins w:id="410" w:author="Mikael Zirén" w:date="2021-06-21T14:31:00Z"/>
                <w:rFonts w:cs="Arial"/>
                <w:lang w:eastAsia="en-US"/>
              </w:rPr>
            </w:pPr>
          </w:p>
        </w:tc>
        <w:tc>
          <w:tcPr>
            <w:tcW w:w="1167" w:type="dxa"/>
            <w:vMerge/>
          </w:tcPr>
          <w:p w14:paraId="7EFA7048" w14:textId="77777777" w:rsidR="00197D09" w:rsidRPr="000D634D" w:rsidRDefault="00197D09" w:rsidP="00E23AE7">
            <w:pPr>
              <w:pStyle w:val="TAH"/>
              <w:rPr>
                <w:ins w:id="411" w:author="Mikael Zirén" w:date="2021-06-21T14:31:00Z"/>
                <w:rFonts w:cs="Arial"/>
                <w:lang w:eastAsia="en-US"/>
              </w:rPr>
            </w:pPr>
          </w:p>
        </w:tc>
        <w:tc>
          <w:tcPr>
            <w:tcW w:w="1280" w:type="dxa"/>
            <w:vMerge/>
          </w:tcPr>
          <w:p w14:paraId="68B269DF" w14:textId="77777777" w:rsidR="00197D09" w:rsidRPr="000D634D" w:rsidRDefault="00197D09" w:rsidP="00E23AE7">
            <w:pPr>
              <w:pStyle w:val="TAH"/>
              <w:rPr>
                <w:ins w:id="412" w:author="Mikael Zirén" w:date="2021-06-21T14:31:00Z"/>
                <w:rFonts w:cs="Arial"/>
                <w:lang w:eastAsia="en-US"/>
              </w:rPr>
            </w:pPr>
          </w:p>
        </w:tc>
        <w:tc>
          <w:tcPr>
            <w:tcW w:w="1562" w:type="dxa"/>
            <w:vMerge/>
          </w:tcPr>
          <w:p w14:paraId="1F94899F" w14:textId="77777777" w:rsidR="00197D09" w:rsidRPr="000D634D" w:rsidRDefault="00197D09" w:rsidP="00E23AE7">
            <w:pPr>
              <w:pStyle w:val="TAH"/>
              <w:rPr>
                <w:ins w:id="413" w:author="Mikael Zirén" w:date="2021-06-21T14:31:00Z"/>
                <w:rFonts w:cs="Arial"/>
                <w:lang w:eastAsia="en-US"/>
              </w:rPr>
            </w:pPr>
          </w:p>
        </w:tc>
        <w:tc>
          <w:tcPr>
            <w:tcW w:w="1214" w:type="dxa"/>
          </w:tcPr>
          <w:p w14:paraId="20706B09" w14:textId="77777777" w:rsidR="00197D09" w:rsidRPr="000D634D" w:rsidRDefault="00197D09" w:rsidP="00E23AE7">
            <w:pPr>
              <w:pStyle w:val="TAH"/>
              <w:rPr>
                <w:ins w:id="414" w:author="Mikael Zirén" w:date="2021-06-21T14:31:00Z"/>
                <w:rFonts w:cs="Arial"/>
                <w:lang w:eastAsia="en-US"/>
              </w:rPr>
            </w:pPr>
            <w:ins w:id="415" w:author="Mikael Zirén" w:date="2021-06-21T14:31:00Z">
              <w:r w:rsidRPr="000D634D">
                <w:rPr>
                  <w:rFonts w:cs="Arial"/>
                  <w:lang w:eastAsia="en-US"/>
                </w:rPr>
                <w:t>Fraction of Maximum</w:t>
              </w:r>
            </w:ins>
          </w:p>
          <w:p w14:paraId="13C6FCAF" w14:textId="77777777" w:rsidR="00197D09" w:rsidRPr="000D634D" w:rsidRDefault="00197D09" w:rsidP="00E23AE7">
            <w:pPr>
              <w:pStyle w:val="TAH"/>
              <w:rPr>
                <w:ins w:id="416" w:author="Mikael Zirén" w:date="2021-06-21T14:31:00Z"/>
                <w:rFonts w:cs="Arial"/>
                <w:lang w:eastAsia="en-US"/>
              </w:rPr>
            </w:pPr>
            <w:ins w:id="417" w:author="Mikael Zirén" w:date="2021-06-21T14:31:00Z">
              <w:r w:rsidRPr="000D634D">
                <w:rPr>
                  <w:rFonts w:cs="Arial"/>
                  <w:lang w:eastAsia="en-US"/>
                </w:rPr>
                <w:t>Throughput (%)</w:t>
              </w:r>
            </w:ins>
          </w:p>
        </w:tc>
        <w:tc>
          <w:tcPr>
            <w:tcW w:w="831" w:type="dxa"/>
          </w:tcPr>
          <w:p w14:paraId="53D872D4" w14:textId="77777777" w:rsidR="00197D09" w:rsidRPr="000D634D" w:rsidRDefault="00197D09" w:rsidP="00E23AE7">
            <w:pPr>
              <w:pStyle w:val="TAH"/>
              <w:rPr>
                <w:ins w:id="418" w:author="Mikael Zirén" w:date="2021-06-21T14:31:00Z"/>
                <w:rFonts w:cs="Arial"/>
                <w:lang w:eastAsia="en-US"/>
              </w:rPr>
            </w:pPr>
            <w:ins w:id="419" w:author="Mikael Zirén" w:date="2021-06-21T14:31:00Z">
              <w:r w:rsidRPr="000D634D">
                <w:rPr>
                  <w:rFonts w:cs="Arial"/>
                  <w:lang w:eastAsia="en-US"/>
                </w:rPr>
                <w:t>SNR</w:t>
              </w:r>
              <w:r w:rsidRPr="000D634D" w:rsidDel="005B3479">
                <w:rPr>
                  <w:rFonts w:cs="Arial"/>
                  <w:lang w:eastAsia="en-US"/>
                </w:rPr>
                <w:t xml:space="preserve"> </w:t>
              </w:r>
              <w:r w:rsidRPr="000D634D">
                <w:rPr>
                  <w:rFonts w:cs="Arial"/>
                  <w:lang w:eastAsia="en-US"/>
                </w:rPr>
                <w:t>(dB)</w:t>
              </w:r>
            </w:ins>
          </w:p>
        </w:tc>
        <w:tc>
          <w:tcPr>
            <w:tcW w:w="1012" w:type="dxa"/>
            <w:vMerge/>
          </w:tcPr>
          <w:p w14:paraId="31BA2421" w14:textId="77777777" w:rsidR="00197D09" w:rsidRPr="000D634D" w:rsidRDefault="00197D09" w:rsidP="00E23AE7">
            <w:pPr>
              <w:pStyle w:val="TAC"/>
              <w:rPr>
                <w:ins w:id="420" w:author="Mikael Zirén" w:date="2021-06-21T14:31:00Z"/>
                <w:rFonts w:cs="Arial"/>
                <w:lang w:eastAsia="en-US"/>
              </w:rPr>
            </w:pPr>
          </w:p>
        </w:tc>
        <w:tc>
          <w:tcPr>
            <w:tcW w:w="1012" w:type="dxa"/>
            <w:vMerge/>
          </w:tcPr>
          <w:p w14:paraId="4D08DC28" w14:textId="77777777" w:rsidR="00197D09" w:rsidRPr="000D634D" w:rsidRDefault="00197D09" w:rsidP="00E23AE7">
            <w:pPr>
              <w:pStyle w:val="TAC"/>
              <w:rPr>
                <w:ins w:id="421" w:author="Mikael Zirén" w:date="2021-06-21T14:31:00Z"/>
                <w:rFonts w:cs="Arial"/>
                <w:lang w:eastAsia="en-US"/>
              </w:rPr>
            </w:pPr>
          </w:p>
        </w:tc>
      </w:tr>
      <w:tr w:rsidR="00197D09" w:rsidRPr="000D634D" w14:paraId="5E7E9D00" w14:textId="77777777" w:rsidTr="00E23AE7">
        <w:trPr>
          <w:trHeight w:val="116"/>
          <w:jc w:val="center"/>
          <w:ins w:id="422" w:author="Mikael Zirén" w:date="2021-06-21T14:31:00Z"/>
        </w:trPr>
        <w:tc>
          <w:tcPr>
            <w:tcW w:w="913" w:type="dxa"/>
            <w:shd w:val="clear" w:color="auto" w:fill="auto"/>
          </w:tcPr>
          <w:p w14:paraId="66BD89AF" w14:textId="77777777" w:rsidR="00197D09" w:rsidRPr="000D634D" w:rsidRDefault="00197D09" w:rsidP="00E23AE7">
            <w:pPr>
              <w:pStyle w:val="TAC"/>
              <w:rPr>
                <w:ins w:id="423" w:author="Mikael Zirén" w:date="2021-06-21T14:31:00Z"/>
                <w:rFonts w:cs="Arial"/>
                <w:lang w:eastAsia="zh-CN"/>
              </w:rPr>
            </w:pPr>
            <w:ins w:id="424" w:author="Mikael Zirén" w:date="2021-06-21T14:31:00Z">
              <w:r w:rsidRPr="000D634D">
                <w:rPr>
                  <w:rFonts w:cs="Arial" w:hint="eastAsia"/>
                  <w:lang w:eastAsia="zh-CN"/>
                </w:rPr>
                <w:t>4</w:t>
              </w:r>
            </w:ins>
          </w:p>
        </w:tc>
        <w:tc>
          <w:tcPr>
            <w:tcW w:w="1134" w:type="dxa"/>
            <w:shd w:val="clear" w:color="auto" w:fill="auto"/>
          </w:tcPr>
          <w:p w14:paraId="1057E0CF" w14:textId="77777777" w:rsidR="00197D09" w:rsidRPr="000D634D" w:rsidRDefault="00197D09" w:rsidP="00E23AE7">
            <w:pPr>
              <w:pStyle w:val="TAC"/>
              <w:rPr>
                <w:ins w:id="425" w:author="Mikael Zirén" w:date="2021-06-21T14:31:00Z"/>
                <w:rFonts w:cs="Arial"/>
                <w:lang w:eastAsia="zh-CN"/>
              </w:rPr>
            </w:pPr>
            <w:ins w:id="426" w:author="Mikael Zirén" w:date="2021-06-21T14:31:00Z">
              <w:r w:rsidRPr="000D634D">
                <w:rPr>
                  <w:rFonts w:cs="Arial"/>
                </w:rPr>
                <w:t>10 MHz</w:t>
              </w:r>
            </w:ins>
          </w:p>
          <w:p w14:paraId="16581DB3" w14:textId="77777777" w:rsidR="00197D09" w:rsidRPr="000D634D" w:rsidRDefault="00197D09" w:rsidP="00E23AE7">
            <w:pPr>
              <w:pStyle w:val="TAC"/>
              <w:rPr>
                <w:ins w:id="427" w:author="Mikael Zirén" w:date="2021-06-21T14:31:00Z"/>
                <w:rFonts w:cs="Arial"/>
                <w:lang w:eastAsia="zh-CN"/>
              </w:rPr>
            </w:pPr>
            <w:ins w:id="428" w:author="Mikael Zirén" w:date="2021-06-21T14:31:00Z">
              <w:r w:rsidRPr="000D634D">
                <w:rPr>
                  <w:rFonts w:cs="Arial" w:hint="eastAsia"/>
                  <w:lang w:eastAsia="zh-CN"/>
                </w:rPr>
                <w:t>QPSK 1/3</w:t>
              </w:r>
            </w:ins>
          </w:p>
        </w:tc>
        <w:tc>
          <w:tcPr>
            <w:tcW w:w="1134" w:type="dxa"/>
            <w:shd w:val="clear" w:color="auto" w:fill="auto"/>
          </w:tcPr>
          <w:p w14:paraId="4D780DDB" w14:textId="77777777" w:rsidR="00197D09" w:rsidRPr="000D634D" w:rsidRDefault="00197D09" w:rsidP="00E23AE7">
            <w:pPr>
              <w:pStyle w:val="TAC"/>
              <w:rPr>
                <w:ins w:id="429" w:author="Mikael Zirén" w:date="2021-06-21T14:31:00Z"/>
                <w:rFonts w:cs="Arial"/>
                <w:lang w:eastAsia="zh-CN"/>
              </w:rPr>
            </w:pPr>
            <w:ins w:id="430" w:author="Mikael Zirén" w:date="2021-06-21T14:31:00Z">
              <w:r w:rsidRPr="000D634D">
                <w:rPr>
                  <w:rFonts w:cs="Arial"/>
                  <w:lang w:eastAsia="zh-CN"/>
                </w:rPr>
                <w:t>R.50-1 TDD</w:t>
              </w:r>
            </w:ins>
          </w:p>
        </w:tc>
        <w:tc>
          <w:tcPr>
            <w:tcW w:w="1167" w:type="dxa"/>
          </w:tcPr>
          <w:p w14:paraId="11B85C62" w14:textId="77777777" w:rsidR="00197D09" w:rsidRPr="000D634D" w:rsidRDefault="00197D09" w:rsidP="00E23AE7">
            <w:pPr>
              <w:pStyle w:val="TAC"/>
              <w:rPr>
                <w:ins w:id="431" w:author="Mikael Zirén" w:date="2021-06-21T14:31:00Z"/>
                <w:rFonts w:cs="Arial"/>
                <w:lang w:eastAsia="zh-CN"/>
              </w:rPr>
            </w:pPr>
            <w:ins w:id="432" w:author="Mikael Zirén" w:date="2021-06-21T14:31:00Z">
              <w:r w:rsidRPr="000D634D">
                <w:rPr>
                  <w:rFonts w:cs="Arial" w:hint="eastAsia"/>
                  <w:lang w:eastAsia="zh-CN"/>
                </w:rPr>
                <w:t>OP.1 TDD</w:t>
              </w:r>
            </w:ins>
          </w:p>
        </w:tc>
        <w:tc>
          <w:tcPr>
            <w:tcW w:w="1280" w:type="dxa"/>
            <w:shd w:val="clear" w:color="auto" w:fill="auto"/>
          </w:tcPr>
          <w:p w14:paraId="68BCDC90" w14:textId="77777777" w:rsidR="00197D09" w:rsidRPr="000D634D" w:rsidRDefault="00197D09" w:rsidP="00E23AE7">
            <w:pPr>
              <w:pStyle w:val="TAC"/>
              <w:rPr>
                <w:ins w:id="433" w:author="Mikael Zirén" w:date="2021-06-21T14:31:00Z"/>
                <w:rFonts w:cs="Arial"/>
                <w:lang w:eastAsia="zh-CN"/>
              </w:rPr>
            </w:pPr>
            <w:ins w:id="434" w:author="Mikael Zirén" w:date="2021-06-21T14:31:00Z">
              <w:r w:rsidRPr="000D634D">
                <w:rPr>
                  <w:rFonts w:cs="Arial"/>
                </w:rPr>
                <w:t>E</w:t>
              </w:r>
              <w:r w:rsidRPr="000D634D">
                <w:rPr>
                  <w:rFonts w:cs="Arial"/>
                  <w:lang w:eastAsia="zh-CN"/>
                </w:rPr>
                <w:t>V</w:t>
              </w:r>
              <w:r w:rsidRPr="000D634D">
                <w:rPr>
                  <w:rFonts w:cs="Arial"/>
                </w:rPr>
                <w:t>A5</w:t>
              </w:r>
            </w:ins>
          </w:p>
        </w:tc>
        <w:tc>
          <w:tcPr>
            <w:tcW w:w="1562" w:type="dxa"/>
            <w:shd w:val="clear" w:color="auto" w:fill="auto"/>
          </w:tcPr>
          <w:p w14:paraId="30666CA9" w14:textId="77777777" w:rsidR="00197D09" w:rsidRPr="000D634D" w:rsidRDefault="00197D09" w:rsidP="00E23AE7">
            <w:pPr>
              <w:pStyle w:val="TAC"/>
              <w:rPr>
                <w:ins w:id="435" w:author="Mikael Zirén" w:date="2021-06-21T14:31:00Z"/>
                <w:rFonts w:cs="Arial"/>
                <w:lang w:eastAsia="zh-CN"/>
              </w:rPr>
            </w:pPr>
            <w:ins w:id="436" w:author="Mikael Zirén" w:date="2021-06-21T14:31:00Z">
              <w:r w:rsidRPr="000D634D">
                <w:rPr>
                  <w:rFonts w:cs="Arial"/>
                </w:rPr>
                <w:t>2x2 Low</w:t>
              </w:r>
            </w:ins>
          </w:p>
        </w:tc>
        <w:tc>
          <w:tcPr>
            <w:tcW w:w="1214" w:type="dxa"/>
          </w:tcPr>
          <w:p w14:paraId="64635BE5" w14:textId="77777777" w:rsidR="00197D09" w:rsidRPr="000D634D" w:rsidRDefault="00197D09" w:rsidP="00E23AE7">
            <w:pPr>
              <w:pStyle w:val="TAC"/>
              <w:rPr>
                <w:ins w:id="437" w:author="Mikael Zirén" w:date="2021-06-21T14:31:00Z"/>
                <w:rFonts w:cs="Arial"/>
                <w:lang w:eastAsia="zh-CN"/>
              </w:rPr>
            </w:pPr>
            <w:ins w:id="438" w:author="Mikael Zirén" w:date="2021-06-21T14:31:00Z">
              <w:r w:rsidRPr="000D634D">
                <w:rPr>
                  <w:rFonts w:cs="Arial"/>
                </w:rPr>
                <w:t>70</w:t>
              </w:r>
            </w:ins>
          </w:p>
        </w:tc>
        <w:tc>
          <w:tcPr>
            <w:tcW w:w="831" w:type="dxa"/>
          </w:tcPr>
          <w:p w14:paraId="52C94B7D" w14:textId="0439855B" w:rsidR="00197D09" w:rsidRPr="000D634D" w:rsidRDefault="00197D09" w:rsidP="00E23AE7">
            <w:pPr>
              <w:pStyle w:val="TAC"/>
              <w:rPr>
                <w:ins w:id="439" w:author="Mikael Zirén" w:date="2021-06-21T14:31:00Z"/>
                <w:rFonts w:cs="Arial"/>
                <w:lang w:eastAsia="zh-CN"/>
              </w:rPr>
            </w:pPr>
            <w:ins w:id="440" w:author="Mikael Zirén" w:date="2021-06-21T14:31:00Z">
              <w:r w:rsidRPr="000D634D">
                <w:rPr>
                  <w:rFonts w:cs="Arial"/>
                  <w:lang w:eastAsia="zh-CN"/>
                </w:rPr>
                <w:t>[</w:t>
              </w:r>
              <w:r>
                <w:rPr>
                  <w:rFonts w:cs="Arial"/>
                  <w:lang w:eastAsia="zh-CN"/>
                </w:rPr>
                <w:t>0</w:t>
              </w:r>
              <w:r w:rsidRPr="000D634D">
                <w:rPr>
                  <w:rFonts w:cs="Arial"/>
                  <w:lang w:eastAsia="zh-CN"/>
                </w:rPr>
                <w:t>.</w:t>
              </w:r>
              <w:r>
                <w:rPr>
                  <w:rFonts w:cs="Arial"/>
                  <w:lang w:eastAsia="zh-CN"/>
                </w:rPr>
                <w:t>17</w:t>
              </w:r>
              <w:r w:rsidRPr="000D634D">
                <w:rPr>
                  <w:rFonts w:cs="Arial"/>
                  <w:lang w:eastAsia="zh-CN"/>
                </w:rPr>
                <w:t>]</w:t>
              </w:r>
            </w:ins>
          </w:p>
        </w:tc>
        <w:tc>
          <w:tcPr>
            <w:tcW w:w="1012" w:type="dxa"/>
          </w:tcPr>
          <w:p w14:paraId="0F61D873" w14:textId="77777777" w:rsidR="00197D09" w:rsidRPr="000D634D" w:rsidRDefault="00197D09" w:rsidP="00E23AE7">
            <w:pPr>
              <w:pStyle w:val="TAC"/>
              <w:rPr>
                <w:ins w:id="441" w:author="Mikael Zirén" w:date="2021-06-21T14:31:00Z"/>
                <w:rFonts w:cs="Arial"/>
                <w:lang w:eastAsia="zh-CN"/>
              </w:rPr>
            </w:pPr>
            <w:ins w:id="442" w:author="Mikael Zirén" w:date="2021-06-21T14:31:00Z">
              <w:r w:rsidRPr="000D634D">
                <w:rPr>
                  <w:rFonts w:cs="Arial"/>
                  <w:lang w:eastAsia="ja-JP"/>
                </w:rPr>
                <w:t>≥1</w:t>
              </w:r>
            </w:ins>
          </w:p>
        </w:tc>
        <w:tc>
          <w:tcPr>
            <w:tcW w:w="1012" w:type="dxa"/>
          </w:tcPr>
          <w:p w14:paraId="37B965AE" w14:textId="77777777" w:rsidR="00197D09" w:rsidRPr="000D634D" w:rsidRDefault="00197D09" w:rsidP="00E23AE7">
            <w:pPr>
              <w:pStyle w:val="TAC"/>
              <w:rPr>
                <w:ins w:id="443" w:author="Mikael Zirén" w:date="2021-06-21T14:31:00Z"/>
                <w:rFonts w:cs="Arial"/>
                <w:lang w:eastAsia="ja-JP"/>
              </w:rPr>
            </w:pPr>
            <w:ins w:id="444" w:author="Mikael Zirén" w:date="2021-06-21T14:31:00Z">
              <w:r w:rsidRPr="000D634D">
                <w:rPr>
                  <w:rFonts w:cs="Arial"/>
                  <w:lang w:eastAsia="ja-JP"/>
                </w:rPr>
                <w:t>≥6</w:t>
              </w:r>
            </w:ins>
          </w:p>
        </w:tc>
      </w:tr>
    </w:tbl>
    <w:p w14:paraId="51CA1AC9" w14:textId="61751247" w:rsidR="000A2FD5" w:rsidRPr="00C43077" w:rsidDel="00197D09" w:rsidRDefault="000A2FD5">
      <w:pPr>
        <w:rPr>
          <w:del w:id="445" w:author="Mikael Zirén" w:date="2021-06-21T14:31:00Z"/>
        </w:rPr>
      </w:pPr>
    </w:p>
    <w:p w14:paraId="1ED23878" w14:textId="77777777" w:rsidR="003A445B" w:rsidRPr="00C43077" w:rsidRDefault="003A445B">
      <w:pPr>
        <w:pStyle w:val="Heading4"/>
      </w:pPr>
      <w:r w:rsidRPr="00C43077">
        <w:t>8.3.2.2</w:t>
      </w:r>
      <w:r w:rsidRPr="00C43077">
        <w:tab/>
        <w:t>TDD PDSCH Dual-layer Spatial Multiplexing Performance (UE-Specific Reference Symbols)</w:t>
      </w:r>
      <w:bookmarkEnd w:id="3"/>
    </w:p>
    <w:sectPr w:rsidR="003A445B" w:rsidRPr="00C43077" w:rsidSect="00E536B0">
      <w:headerReference w:type="even" r:id="rId21"/>
      <w:headerReference w:type="default" r:id="rId22"/>
      <w:footerReference w:type="even" r:id="rId23"/>
      <w:footerReference w:type="default" r:id="rId24"/>
      <w:footnotePr>
        <w:numRestart w:val="eachSect"/>
      </w:footnotePr>
      <w:type w:val="continuous"/>
      <w:pgSz w:w="11907" w:h="16840" w:code="9"/>
      <w:pgMar w:top="1416" w:right="1133" w:bottom="1133" w:left="1133" w:header="850" w:footer="340" w:gutter="0"/>
      <w:pgNumType w:start="35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99E4F" w14:textId="77777777" w:rsidR="004C6A18" w:rsidRDefault="004C6A18">
      <w:r>
        <w:separator/>
      </w:r>
    </w:p>
    <w:p w14:paraId="0A0AF98B" w14:textId="77777777" w:rsidR="004C6A18" w:rsidRDefault="004C6A18"/>
    <w:p w14:paraId="62140FDA" w14:textId="77777777" w:rsidR="004C6A18" w:rsidRDefault="004C6A18"/>
  </w:endnote>
  <w:endnote w:type="continuationSeparator" w:id="0">
    <w:p w14:paraId="41613DD3" w14:textId="77777777" w:rsidR="004C6A18" w:rsidRDefault="004C6A18">
      <w:r>
        <w:continuationSeparator/>
      </w:r>
    </w:p>
    <w:p w14:paraId="4A8DA78F" w14:textId="77777777" w:rsidR="004C6A18" w:rsidRDefault="004C6A18"/>
    <w:p w14:paraId="376205F9" w14:textId="77777777" w:rsidR="004C6A18" w:rsidRDefault="004C6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B201D" w14:textId="77777777" w:rsidR="00E23AE7" w:rsidRDefault="00E23AE7">
    <w:pPr>
      <w:pStyle w:val="Footer"/>
      <w:framePr w:wrap="around" w:vAnchor="text" w:hAnchor="margin" w:xAlign="right" w:y="1"/>
    </w:pPr>
    <w:r>
      <w:fldChar w:fldCharType="begin"/>
    </w:r>
    <w:r>
      <w:instrText xml:space="preserve">PAGE  </w:instrText>
    </w:r>
    <w:r>
      <w:fldChar w:fldCharType="end"/>
    </w:r>
  </w:p>
  <w:p w14:paraId="16FBD872" w14:textId="77777777" w:rsidR="00E23AE7" w:rsidRDefault="00E23AE7">
    <w:pPr>
      <w:pStyle w:val="Footer"/>
      <w:ind w:right="360"/>
    </w:pPr>
  </w:p>
  <w:p w14:paraId="56AB5412" w14:textId="77777777" w:rsidR="00E23AE7" w:rsidRDefault="00E23A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8B7E5" w14:textId="77777777" w:rsidR="00E23AE7" w:rsidRDefault="00E23A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5E668" w14:textId="77777777" w:rsidR="004C6A18" w:rsidRDefault="004C6A18">
      <w:r>
        <w:separator/>
      </w:r>
    </w:p>
    <w:p w14:paraId="46A51BF7" w14:textId="77777777" w:rsidR="004C6A18" w:rsidRDefault="004C6A18"/>
    <w:p w14:paraId="472EBA0E" w14:textId="77777777" w:rsidR="004C6A18" w:rsidRDefault="004C6A18"/>
  </w:footnote>
  <w:footnote w:type="continuationSeparator" w:id="0">
    <w:p w14:paraId="535249D3" w14:textId="77777777" w:rsidR="004C6A18" w:rsidRDefault="004C6A18">
      <w:r>
        <w:continuationSeparator/>
      </w:r>
    </w:p>
    <w:p w14:paraId="16E70EF4" w14:textId="77777777" w:rsidR="004C6A18" w:rsidRDefault="004C6A18"/>
    <w:p w14:paraId="39355E50" w14:textId="77777777" w:rsidR="004C6A18" w:rsidRDefault="004C6A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D9850" w14:textId="77777777" w:rsidR="00E23AE7" w:rsidRDefault="00E23AE7">
    <w:pPr>
      <w:pStyle w:val="Header"/>
    </w:pPr>
    <w:r>
      <w:fldChar w:fldCharType="begin"/>
    </w:r>
    <w:r>
      <w:instrText xml:space="preserve">PAGE  </w:instrText>
    </w:r>
    <w:r>
      <w:fldChar w:fldCharType="end"/>
    </w:r>
  </w:p>
  <w:p w14:paraId="4128E9AA" w14:textId="77777777" w:rsidR="00E23AE7" w:rsidRDefault="00E23AE7">
    <w:pPr>
      <w:pStyle w:val="Header"/>
    </w:pPr>
  </w:p>
  <w:p w14:paraId="5998E5DD" w14:textId="77777777" w:rsidR="00E23AE7" w:rsidRDefault="00E23A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C4956" w14:textId="77777777" w:rsidR="00E23AE7" w:rsidRDefault="00E23AE7">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4622</w:t>
    </w:r>
    <w:r>
      <w:rPr>
        <w:rFonts w:ascii="Arial" w:hAnsi="Arial" w:cs="Arial"/>
        <w:b/>
        <w:sz w:val="18"/>
        <w:szCs w:val="18"/>
      </w:rPr>
      <w:fldChar w:fldCharType="end"/>
    </w:r>
  </w:p>
  <w:p w14:paraId="71F64BE5" w14:textId="066C8BC6" w:rsidR="00E23AE7" w:rsidRDefault="00E23AE7">
    <w:pPr>
      <w:tabs>
        <w:tab w:val="right" w:pos="9639"/>
      </w:tabs>
    </w:pPr>
    <w:r>
      <w:rPr>
        <w:rFonts w:ascii="Arial" w:hAnsi="Arial" w:cs="Arial"/>
        <w:b/>
        <w:sz w:val="18"/>
        <w:szCs w:val="18"/>
      </w:rPr>
      <w:t>Release 16</w:t>
    </w:r>
    <w:r>
      <w:rPr>
        <w:rFonts w:ascii="Arial" w:hAnsi="Arial" w:cs="Arial"/>
        <w:b/>
        <w:sz w:val="18"/>
        <w:szCs w:val="18"/>
      </w:rPr>
      <w:tab/>
      <w:t>3GPP TS 36.521-1 V16.8.1 (2021-05)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JK-text-simpledoc"/>
      <w:lvlText w:val="*"/>
      <w:lvlJc w:val="left"/>
    </w:lvl>
  </w:abstractNum>
  <w:abstractNum w:abstractNumId="2"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BBB490D0">
      <w:start w:val="1"/>
      <w:numFmt w:val="decimal"/>
      <w:pStyle w:val="Numbered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150F7C"/>
    <w:multiLevelType w:val="hybridMultilevel"/>
    <w:tmpl w:val="9A96DEE4"/>
    <w:lvl w:ilvl="0" w:tplc="BBB490D0">
      <w:start w:val="1"/>
      <w:numFmt w:val="decimal"/>
      <w:pStyle w:val="B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7A959F1"/>
    <w:multiLevelType w:val="hybridMultilevel"/>
    <w:tmpl w:val="ACC465BE"/>
    <w:lvl w:ilvl="0" w:tplc="0809000F">
      <w:start w:val="1"/>
      <w:numFmt w:val="decimal"/>
      <w:pStyle w:val="B3"/>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FFFFFFFF">
      <w:start w:val="1"/>
      <w:numFmt w:val="bullet"/>
      <w:pStyle w:val="B1"/>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B9334D"/>
    <w:multiLevelType w:val="hybridMultilevel"/>
    <w:tmpl w:val="9912CA82"/>
    <w:lvl w:ilvl="0" w:tplc="BBB490D0">
      <w:start w:val="1"/>
      <w:numFmt w:val="decimal"/>
      <w:pStyle w:val="B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D15105"/>
    <w:multiLevelType w:val="hybridMultilevel"/>
    <w:tmpl w:val="79F64A5A"/>
    <w:lvl w:ilvl="0" w:tplc="27ECDF8A">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AEB6F7D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B2"/>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JK-text-simpledoc"/>
        <w:lvlText w:val=""/>
        <w:legacy w:legacy="1" w:legacySpace="0" w:legacyIndent="283"/>
        <w:lvlJc w:val="left"/>
        <w:pPr>
          <w:ind w:left="567" w:hanging="283"/>
        </w:pPr>
        <w:rPr>
          <w:rFonts w:ascii="Symbol" w:hAnsi="Symbol" w:hint="default"/>
        </w:rPr>
      </w:lvl>
    </w:lvlOverride>
  </w:num>
  <w:num w:numId="2">
    <w:abstractNumId w:val="7"/>
  </w:num>
  <w:num w:numId="3">
    <w:abstractNumId w:val="15"/>
  </w:num>
  <w:num w:numId="4">
    <w:abstractNumId w:val="5"/>
  </w:num>
  <w:num w:numId="5">
    <w:abstractNumId w:val="8"/>
  </w:num>
  <w:num w:numId="6">
    <w:abstractNumId w:val="4"/>
  </w:num>
  <w:num w:numId="7">
    <w:abstractNumId w:val="0"/>
  </w:num>
  <w:num w:numId="8">
    <w:abstractNumId w:val="14"/>
  </w:num>
  <w:num w:numId="9">
    <w:abstractNumId w:val="2"/>
  </w:num>
  <w:num w:numId="10">
    <w:abstractNumId w:val="13"/>
  </w:num>
  <w:num w:numId="11">
    <w:abstractNumId w:val="6"/>
  </w:num>
  <w:num w:numId="12">
    <w:abstractNumId w:val="11"/>
  </w:num>
  <w:num w:numId="13">
    <w:abstractNumId w:val="12"/>
  </w:num>
  <w:num w:numId="14">
    <w:abstractNumId w:val="3"/>
  </w:num>
  <w:num w:numId="15">
    <w:abstractNumId w:val="10"/>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4A6A"/>
    <w:rsid w:val="000169D2"/>
    <w:rsid w:val="00017449"/>
    <w:rsid w:val="00021B8E"/>
    <w:rsid w:val="000267DA"/>
    <w:rsid w:val="00074163"/>
    <w:rsid w:val="000826E3"/>
    <w:rsid w:val="000862A8"/>
    <w:rsid w:val="000A2FD5"/>
    <w:rsid w:val="000B58A5"/>
    <w:rsid w:val="000C5515"/>
    <w:rsid w:val="000C635D"/>
    <w:rsid w:val="000D1756"/>
    <w:rsid w:val="000D59BC"/>
    <w:rsid w:val="000D5DFB"/>
    <w:rsid w:val="000E0D7F"/>
    <w:rsid w:val="0011049C"/>
    <w:rsid w:val="00155AF8"/>
    <w:rsid w:val="00196838"/>
    <w:rsid w:val="00197D09"/>
    <w:rsid w:val="00241945"/>
    <w:rsid w:val="00243B47"/>
    <w:rsid w:val="00257083"/>
    <w:rsid w:val="002905BA"/>
    <w:rsid w:val="00294102"/>
    <w:rsid w:val="002C1A33"/>
    <w:rsid w:val="002F3429"/>
    <w:rsid w:val="003004CB"/>
    <w:rsid w:val="0032053E"/>
    <w:rsid w:val="00323157"/>
    <w:rsid w:val="00334F32"/>
    <w:rsid w:val="00341A5D"/>
    <w:rsid w:val="00357A3E"/>
    <w:rsid w:val="00376832"/>
    <w:rsid w:val="00395A74"/>
    <w:rsid w:val="0039702E"/>
    <w:rsid w:val="003A445B"/>
    <w:rsid w:val="003A5557"/>
    <w:rsid w:val="003B1571"/>
    <w:rsid w:val="003C139F"/>
    <w:rsid w:val="003F0061"/>
    <w:rsid w:val="00404AB9"/>
    <w:rsid w:val="004149AB"/>
    <w:rsid w:val="00420B3E"/>
    <w:rsid w:val="00444AB9"/>
    <w:rsid w:val="00447FB3"/>
    <w:rsid w:val="0046461B"/>
    <w:rsid w:val="0048339C"/>
    <w:rsid w:val="004906A5"/>
    <w:rsid w:val="004A5FF1"/>
    <w:rsid w:val="004C6A18"/>
    <w:rsid w:val="004D7770"/>
    <w:rsid w:val="004E4A6A"/>
    <w:rsid w:val="004E612E"/>
    <w:rsid w:val="004F528E"/>
    <w:rsid w:val="0051236F"/>
    <w:rsid w:val="005347CD"/>
    <w:rsid w:val="00542051"/>
    <w:rsid w:val="00543E21"/>
    <w:rsid w:val="00557EFA"/>
    <w:rsid w:val="00567133"/>
    <w:rsid w:val="00587A32"/>
    <w:rsid w:val="00590653"/>
    <w:rsid w:val="00593F63"/>
    <w:rsid w:val="005972C4"/>
    <w:rsid w:val="005C0511"/>
    <w:rsid w:val="005E2E5F"/>
    <w:rsid w:val="005F2811"/>
    <w:rsid w:val="005F58EB"/>
    <w:rsid w:val="00621FEF"/>
    <w:rsid w:val="00634EDC"/>
    <w:rsid w:val="006357C3"/>
    <w:rsid w:val="00646105"/>
    <w:rsid w:val="00655D26"/>
    <w:rsid w:val="00671531"/>
    <w:rsid w:val="00684C93"/>
    <w:rsid w:val="006928CD"/>
    <w:rsid w:val="006B45E0"/>
    <w:rsid w:val="006C27E5"/>
    <w:rsid w:val="006F1739"/>
    <w:rsid w:val="00711635"/>
    <w:rsid w:val="0071219B"/>
    <w:rsid w:val="007168E6"/>
    <w:rsid w:val="00743BAF"/>
    <w:rsid w:val="00753A2F"/>
    <w:rsid w:val="00756A80"/>
    <w:rsid w:val="0077487D"/>
    <w:rsid w:val="007772C4"/>
    <w:rsid w:val="0078168F"/>
    <w:rsid w:val="00786050"/>
    <w:rsid w:val="0079199D"/>
    <w:rsid w:val="00797373"/>
    <w:rsid w:val="007C0889"/>
    <w:rsid w:val="007C663A"/>
    <w:rsid w:val="007D4A11"/>
    <w:rsid w:val="007F1530"/>
    <w:rsid w:val="008047C4"/>
    <w:rsid w:val="00811D53"/>
    <w:rsid w:val="00817ECA"/>
    <w:rsid w:val="00837B24"/>
    <w:rsid w:val="008404A9"/>
    <w:rsid w:val="0084616F"/>
    <w:rsid w:val="008C2CBB"/>
    <w:rsid w:val="008D18F4"/>
    <w:rsid w:val="008D1985"/>
    <w:rsid w:val="008D3FF5"/>
    <w:rsid w:val="008F47CD"/>
    <w:rsid w:val="009200E9"/>
    <w:rsid w:val="00926939"/>
    <w:rsid w:val="00981A2E"/>
    <w:rsid w:val="009C2C48"/>
    <w:rsid w:val="009D10A7"/>
    <w:rsid w:val="009D30D1"/>
    <w:rsid w:val="009E74D2"/>
    <w:rsid w:val="009F26D3"/>
    <w:rsid w:val="00A00D31"/>
    <w:rsid w:val="00A03053"/>
    <w:rsid w:val="00A109DB"/>
    <w:rsid w:val="00A22C14"/>
    <w:rsid w:val="00A26B94"/>
    <w:rsid w:val="00A41E9F"/>
    <w:rsid w:val="00A50E58"/>
    <w:rsid w:val="00A56349"/>
    <w:rsid w:val="00A62023"/>
    <w:rsid w:val="00A6693B"/>
    <w:rsid w:val="00AC602B"/>
    <w:rsid w:val="00AD099C"/>
    <w:rsid w:val="00AE1F6D"/>
    <w:rsid w:val="00AF1878"/>
    <w:rsid w:val="00B0110F"/>
    <w:rsid w:val="00B02FD5"/>
    <w:rsid w:val="00B07D02"/>
    <w:rsid w:val="00B12706"/>
    <w:rsid w:val="00B208CF"/>
    <w:rsid w:val="00B25A9E"/>
    <w:rsid w:val="00B40B92"/>
    <w:rsid w:val="00B47FE3"/>
    <w:rsid w:val="00B755AE"/>
    <w:rsid w:val="00B76F7E"/>
    <w:rsid w:val="00B859C7"/>
    <w:rsid w:val="00B91639"/>
    <w:rsid w:val="00B97ACA"/>
    <w:rsid w:val="00BD25E9"/>
    <w:rsid w:val="00BD2682"/>
    <w:rsid w:val="00BE1FF2"/>
    <w:rsid w:val="00C013C5"/>
    <w:rsid w:val="00C04119"/>
    <w:rsid w:val="00C23F2A"/>
    <w:rsid w:val="00C43077"/>
    <w:rsid w:val="00C52F0A"/>
    <w:rsid w:val="00C633DC"/>
    <w:rsid w:val="00C80A14"/>
    <w:rsid w:val="00C90E64"/>
    <w:rsid w:val="00CD1A4B"/>
    <w:rsid w:val="00CD28E0"/>
    <w:rsid w:val="00CD316B"/>
    <w:rsid w:val="00CD60EC"/>
    <w:rsid w:val="00CD6978"/>
    <w:rsid w:val="00CE3811"/>
    <w:rsid w:val="00CE3C8F"/>
    <w:rsid w:val="00CF2027"/>
    <w:rsid w:val="00CF23A5"/>
    <w:rsid w:val="00CF7DA5"/>
    <w:rsid w:val="00D0071D"/>
    <w:rsid w:val="00D0386D"/>
    <w:rsid w:val="00D12381"/>
    <w:rsid w:val="00D368FB"/>
    <w:rsid w:val="00D45CEE"/>
    <w:rsid w:val="00D65197"/>
    <w:rsid w:val="00D9237C"/>
    <w:rsid w:val="00DA772A"/>
    <w:rsid w:val="00DB7E55"/>
    <w:rsid w:val="00DD02B9"/>
    <w:rsid w:val="00DD48CB"/>
    <w:rsid w:val="00E03527"/>
    <w:rsid w:val="00E04A32"/>
    <w:rsid w:val="00E12262"/>
    <w:rsid w:val="00E23AE7"/>
    <w:rsid w:val="00E43291"/>
    <w:rsid w:val="00E536B0"/>
    <w:rsid w:val="00E55EF2"/>
    <w:rsid w:val="00E606C7"/>
    <w:rsid w:val="00E807DE"/>
    <w:rsid w:val="00EC219F"/>
    <w:rsid w:val="00ED7FE3"/>
    <w:rsid w:val="00EE392A"/>
    <w:rsid w:val="00EE5E1C"/>
    <w:rsid w:val="00EF0358"/>
    <w:rsid w:val="00F00EEB"/>
    <w:rsid w:val="00F14013"/>
    <w:rsid w:val="00F25710"/>
    <w:rsid w:val="00F52E0F"/>
    <w:rsid w:val="00F600D5"/>
    <w:rsid w:val="00F60722"/>
    <w:rsid w:val="00F723AF"/>
    <w:rsid w:val="00F7684D"/>
    <w:rsid w:val="00FD3156"/>
    <w:rsid w:val="00FF2D71"/>
    <w:rsid w:val="00FF7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279C60D"/>
  <w15:chartTrackingRefBased/>
  <w15:docId w15:val="{00B40C2B-D434-4CDB-BC68-AF80CB3D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0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43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4307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30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43077"/>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C43077"/>
    <w:pPr>
      <w:ind w:left="1701" w:hanging="1701"/>
      <w:outlineLvl w:val="4"/>
    </w:pPr>
    <w:rPr>
      <w:sz w:val="22"/>
    </w:rPr>
  </w:style>
  <w:style w:type="paragraph" w:styleId="Heading6">
    <w:name w:val="heading 6"/>
    <w:aliases w:val="T1,Header 6,Heading 6 Char"/>
    <w:basedOn w:val="H6"/>
    <w:next w:val="Normal"/>
    <w:link w:val="Heading6Char1"/>
    <w:qFormat/>
    <w:rsid w:val="00C43077"/>
    <w:pPr>
      <w:outlineLvl w:val="5"/>
    </w:pPr>
  </w:style>
  <w:style w:type="paragraph" w:styleId="Heading7">
    <w:name w:val="heading 7"/>
    <w:aliases w:val="L7,Header 7"/>
    <w:basedOn w:val="H6"/>
    <w:next w:val="Normal"/>
    <w:link w:val="Heading7Char"/>
    <w:qFormat/>
    <w:rsid w:val="00C43077"/>
    <w:pPr>
      <w:outlineLvl w:val="6"/>
    </w:pPr>
  </w:style>
  <w:style w:type="paragraph" w:styleId="Heading8">
    <w:name w:val="heading 8"/>
    <w:basedOn w:val="Heading1"/>
    <w:next w:val="Normal"/>
    <w:link w:val="Heading8Char"/>
    <w:qFormat/>
    <w:rsid w:val="00C43077"/>
    <w:pPr>
      <w:ind w:left="0" w:firstLine="0"/>
      <w:outlineLvl w:val="7"/>
    </w:pPr>
  </w:style>
  <w:style w:type="paragraph" w:styleId="Heading9">
    <w:name w:val="heading 9"/>
    <w:basedOn w:val="Heading8"/>
    <w:next w:val="Normal"/>
    <w:link w:val="Heading9Char"/>
    <w:qFormat/>
    <w:rsid w:val="00C43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Pr>
      <w:rFonts w:ascii="Arial" w:eastAsia="Times New Roman" w:hAnsi="Arial"/>
      <w:sz w:val="28"/>
    </w:rPr>
  </w:style>
  <w:style w:type="paragraph" w:customStyle="1" w:styleId="H6">
    <w:name w:val="H6"/>
    <w:basedOn w:val="Heading5"/>
    <w:next w:val="Normal"/>
    <w:link w:val="H6Char"/>
    <w:rsid w:val="00C43077"/>
    <w:pPr>
      <w:ind w:left="1985" w:hanging="1985"/>
      <w:outlineLvl w:val="9"/>
    </w:pPr>
    <w:rPr>
      <w:sz w:val="20"/>
    </w:rPr>
  </w:style>
  <w:style w:type="character" w:customStyle="1" w:styleId="H6Char">
    <w:name w:val="H6 Char"/>
    <w:link w:val="H6"/>
    <w:rPr>
      <w:rFonts w:ascii="Arial" w:eastAsia="Times New Roman" w:hAnsi="Arial"/>
    </w:rPr>
  </w:style>
  <w:style w:type="paragraph" w:customStyle="1" w:styleId="TAL">
    <w:name w:val="TAL"/>
    <w:basedOn w:val="Normal"/>
    <w:link w:val="TALChar"/>
    <w:rsid w:val="00C43077"/>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C43077"/>
    <w:pPr>
      <w:jc w:val="center"/>
    </w:pPr>
  </w:style>
  <w:style w:type="character" w:customStyle="1" w:styleId="TACChar">
    <w:name w:val="TAC Char"/>
    <w:link w:val="TAC"/>
    <w:qFormat/>
    <w:rPr>
      <w:rFonts w:ascii="Arial" w:eastAsia="Times New Roman" w:hAnsi="Arial"/>
      <w:sz w:val="18"/>
    </w:rPr>
  </w:style>
  <w:style w:type="paragraph" w:customStyle="1" w:styleId="TAH">
    <w:name w:val="TAH"/>
    <w:basedOn w:val="TAC"/>
    <w:link w:val="TAHCar"/>
    <w:rsid w:val="00C43077"/>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C43077"/>
    <w:pPr>
      <w:ind w:left="851" w:hanging="851"/>
    </w:pPr>
  </w:style>
  <w:style w:type="character" w:customStyle="1" w:styleId="TANChar">
    <w:name w:val="TAN Char"/>
    <w:link w:val="TAN"/>
    <w:qFormat/>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430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rPr>
  </w:style>
  <w:style w:type="paragraph" w:customStyle="1" w:styleId="TH">
    <w:name w:val="TH"/>
    <w:basedOn w:val="Normal"/>
    <w:link w:val="THChar"/>
    <w:rsid w:val="00C43077"/>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NO">
    <w:name w:val="NO"/>
    <w:basedOn w:val="Normal"/>
    <w:link w:val="NOChar"/>
    <w:rsid w:val="00C43077"/>
    <w:pPr>
      <w:keepLines/>
      <w:ind w:left="1135" w:hanging="851"/>
    </w:pPr>
  </w:style>
  <w:style w:type="character" w:customStyle="1" w:styleId="NOChar">
    <w:name w:val="NO Char"/>
    <w:link w:val="NO"/>
    <w:qFormat/>
    <w:rPr>
      <w:rFonts w:eastAsia="Times New Roman"/>
    </w:rPr>
  </w:style>
  <w:style w:type="paragraph" w:customStyle="1" w:styleId="TF">
    <w:name w:val="TF"/>
    <w:aliases w:val="left"/>
    <w:basedOn w:val="TH"/>
    <w:link w:val="TFChar"/>
    <w:rsid w:val="00C43077"/>
    <w:pPr>
      <w:keepNext w:val="0"/>
      <w:spacing w:before="0" w:after="240"/>
    </w:pPr>
  </w:style>
  <w:style w:type="paragraph" w:styleId="TOC9">
    <w:name w:val="toc 9"/>
    <w:basedOn w:val="TOC8"/>
    <w:rsid w:val="00C43077"/>
    <w:pPr>
      <w:ind w:left="1418" w:hanging="1418"/>
    </w:pPr>
  </w:style>
  <w:style w:type="paragraph" w:styleId="TOC8">
    <w:name w:val="toc 8"/>
    <w:basedOn w:val="TOC1"/>
    <w:rsid w:val="00C43077"/>
    <w:pPr>
      <w:spacing w:before="180"/>
      <w:ind w:left="2693" w:hanging="2693"/>
    </w:pPr>
    <w:rPr>
      <w:b/>
    </w:rPr>
  </w:style>
  <w:style w:type="paragraph" w:styleId="TOC1">
    <w:name w:val="toc 1"/>
    <w:rsid w:val="00C43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43077"/>
    <w:pPr>
      <w:keepLines/>
      <w:tabs>
        <w:tab w:val="center" w:pos="4536"/>
        <w:tab w:val="right" w:pos="9072"/>
      </w:tabs>
    </w:pPr>
    <w:rPr>
      <w:noProof/>
    </w:rPr>
  </w:style>
  <w:style w:type="character" w:customStyle="1" w:styleId="ZGSM">
    <w:name w:val="ZGSM"/>
    <w:rsid w:val="00C43077"/>
  </w:style>
  <w:style w:type="paragraph" w:customStyle="1" w:styleId="ZD">
    <w:name w:val="ZD"/>
    <w:rsid w:val="00C43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43077"/>
    <w:pPr>
      <w:ind w:left="1701" w:hanging="1701"/>
    </w:pPr>
  </w:style>
  <w:style w:type="paragraph" w:styleId="TOC4">
    <w:name w:val="toc 4"/>
    <w:basedOn w:val="TOC3"/>
    <w:rsid w:val="00C43077"/>
    <w:pPr>
      <w:ind w:left="1418" w:hanging="1418"/>
    </w:pPr>
  </w:style>
  <w:style w:type="paragraph" w:styleId="TOC3">
    <w:name w:val="toc 3"/>
    <w:basedOn w:val="TOC2"/>
    <w:rsid w:val="00C43077"/>
    <w:pPr>
      <w:ind w:left="1134" w:hanging="1134"/>
    </w:pPr>
  </w:style>
  <w:style w:type="paragraph" w:styleId="TOC2">
    <w:name w:val="toc 2"/>
    <w:basedOn w:val="TOC1"/>
    <w:rsid w:val="00C43077"/>
    <w:pPr>
      <w:keepNext w:val="0"/>
      <w:spacing w:before="0"/>
      <w:ind w:left="851" w:hanging="851"/>
    </w:pPr>
    <w:rPr>
      <w:sz w:val="20"/>
    </w:rPr>
  </w:style>
  <w:style w:type="paragraph" w:customStyle="1" w:styleId="TT">
    <w:name w:val="TT"/>
    <w:basedOn w:val="Heading1"/>
    <w:next w:val="Normal"/>
    <w:rsid w:val="00C43077"/>
    <w:pPr>
      <w:outlineLvl w:val="9"/>
    </w:pPr>
  </w:style>
  <w:style w:type="paragraph" w:styleId="Footer">
    <w:name w:val="footer"/>
    <w:basedOn w:val="Header"/>
    <w:link w:val="FooterChar"/>
    <w:rsid w:val="00C43077"/>
    <w:pPr>
      <w:jc w:val="center"/>
    </w:pPr>
    <w:rPr>
      <w:i/>
    </w:rPr>
  </w:style>
  <w:style w:type="character" w:styleId="FootnoteReference">
    <w:name w:val="footnote reference"/>
    <w:rsid w:val="00C43077"/>
    <w:rPr>
      <w:b/>
      <w:position w:val="6"/>
      <w:sz w:val="16"/>
    </w:rPr>
  </w:style>
  <w:style w:type="paragraph" w:customStyle="1" w:styleId="NF">
    <w:name w:val="NF"/>
    <w:basedOn w:val="NO"/>
    <w:rsid w:val="00C43077"/>
    <w:pPr>
      <w:keepNext/>
      <w:spacing w:after="0"/>
    </w:pPr>
    <w:rPr>
      <w:rFonts w:ascii="Arial" w:hAnsi="Arial"/>
      <w:sz w:val="18"/>
    </w:rPr>
  </w:style>
  <w:style w:type="paragraph" w:customStyle="1" w:styleId="PL">
    <w:name w:val="PL"/>
    <w:link w:val="PLChar"/>
    <w:rsid w:val="00C43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43077"/>
    <w:pPr>
      <w:jc w:val="right"/>
    </w:pPr>
  </w:style>
  <w:style w:type="paragraph" w:customStyle="1" w:styleId="LD">
    <w:name w:val="LD"/>
    <w:rsid w:val="00C430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C43077"/>
    <w:pPr>
      <w:keepLines/>
      <w:ind w:left="1702" w:hanging="1418"/>
    </w:pPr>
  </w:style>
  <w:style w:type="paragraph" w:customStyle="1" w:styleId="FP">
    <w:name w:val="FP"/>
    <w:basedOn w:val="Normal"/>
    <w:rsid w:val="00C43077"/>
    <w:pPr>
      <w:spacing w:after="0"/>
    </w:pPr>
  </w:style>
  <w:style w:type="paragraph" w:customStyle="1" w:styleId="NW">
    <w:name w:val="NW"/>
    <w:basedOn w:val="NO"/>
    <w:rsid w:val="00C43077"/>
    <w:pPr>
      <w:spacing w:after="0"/>
    </w:pPr>
  </w:style>
  <w:style w:type="paragraph" w:customStyle="1" w:styleId="EW">
    <w:name w:val="EW"/>
    <w:basedOn w:val="EX"/>
    <w:rsid w:val="00C43077"/>
    <w:pPr>
      <w:spacing w:after="0"/>
    </w:pPr>
  </w:style>
  <w:style w:type="paragraph" w:customStyle="1" w:styleId="B10">
    <w:name w:val="B1"/>
    <w:basedOn w:val="List"/>
    <w:link w:val="B1Char"/>
    <w:rsid w:val="00C43077"/>
  </w:style>
  <w:style w:type="paragraph" w:styleId="List">
    <w:name w:val="List"/>
    <w:basedOn w:val="Normal"/>
    <w:link w:val="ListChar3"/>
    <w:rsid w:val="00C43077"/>
    <w:pPr>
      <w:ind w:left="568" w:hanging="284"/>
    </w:pPr>
  </w:style>
  <w:style w:type="character" w:customStyle="1" w:styleId="B1Char">
    <w:name w:val="B1 Char"/>
    <w:link w:val="B10"/>
    <w:rPr>
      <w:rFonts w:eastAsia="Times New Roman"/>
    </w:rPr>
  </w:style>
  <w:style w:type="paragraph" w:styleId="TOC6">
    <w:name w:val="toc 6"/>
    <w:basedOn w:val="TOC5"/>
    <w:next w:val="Normal"/>
    <w:rsid w:val="00C43077"/>
    <w:pPr>
      <w:ind w:left="1985" w:hanging="1985"/>
    </w:pPr>
  </w:style>
  <w:style w:type="paragraph" w:styleId="TOC7">
    <w:name w:val="toc 7"/>
    <w:basedOn w:val="TOC6"/>
    <w:next w:val="Normal"/>
    <w:rsid w:val="00C43077"/>
    <w:pPr>
      <w:ind w:left="2268" w:hanging="2268"/>
    </w:pPr>
  </w:style>
  <w:style w:type="paragraph" w:customStyle="1" w:styleId="EditorsNote">
    <w:name w:val="Editor's Note"/>
    <w:aliases w:val="EN"/>
    <w:basedOn w:val="NO"/>
    <w:link w:val="EditorsNoteChar"/>
    <w:rsid w:val="00C43077"/>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C43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43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43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43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43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43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C43077"/>
  </w:style>
  <w:style w:type="paragraph" w:customStyle="1" w:styleId="B30">
    <w:name w:val="B3"/>
    <w:basedOn w:val="List3"/>
    <w:link w:val="B3Char"/>
    <w:rsid w:val="00C43077"/>
  </w:style>
  <w:style w:type="paragraph" w:customStyle="1" w:styleId="B4">
    <w:name w:val="B4"/>
    <w:basedOn w:val="List4"/>
    <w:link w:val="B4Char"/>
    <w:rsid w:val="00C43077"/>
  </w:style>
  <w:style w:type="paragraph" w:customStyle="1" w:styleId="B5">
    <w:name w:val="B5"/>
    <w:basedOn w:val="List5"/>
    <w:link w:val="B5Char"/>
    <w:rsid w:val="00C43077"/>
  </w:style>
  <w:style w:type="paragraph" w:customStyle="1" w:styleId="ZTD">
    <w:name w:val="ZTD"/>
    <w:basedOn w:val="ZB"/>
    <w:rsid w:val="00C43077"/>
    <w:pPr>
      <w:framePr w:hRule="auto" w:wrap="notBeside" w:y="852"/>
    </w:pPr>
    <w:rPr>
      <w:i w:val="0"/>
      <w:sz w:val="40"/>
    </w:rPr>
  </w:style>
  <w:style w:type="paragraph" w:customStyle="1" w:styleId="ZV">
    <w:name w:val="ZV"/>
    <w:basedOn w:val="ZU"/>
    <w:rsid w:val="00C43077"/>
    <w:pPr>
      <w:framePr w:wrap="notBeside" w:y="16161"/>
    </w:p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CharChar">
    <w:name w:val="Char Char"/>
    <w:rPr>
      <w:rFonts w:ascii="Arial" w:hAnsi="Arial"/>
      <w:sz w:val="22"/>
      <w:lang w:val="en-GB" w:eastAsia="en-US"/>
    </w:rPr>
  </w:style>
  <w:style w:type="character" w:customStyle="1" w:styleId="TALCar">
    <w:name w:val="TAL Car"/>
    <w:rPr>
      <w:rFonts w:ascii="Arial" w:hAnsi="Arial"/>
      <w:sz w:val="18"/>
      <w:lang w:val="en-GB" w:eastAsia="en-US" w:bidi="ar-SA"/>
    </w:rPr>
  </w:style>
  <w:style w:type="character" w:customStyle="1" w:styleId="CharChar21">
    <w:name w:val="Char Char21"/>
    <w:rPr>
      <w:rFonts w:ascii="Arial" w:hAnsi="Arial"/>
      <w:lang w:val="en-GB" w:eastAsia="en-US"/>
    </w:rPr>
  </w:style>
  <w:style w:type="character" w:styleId="PageNumber">
    <w:name w:val="page number"/>
    <w:basedOn w:val="DefaultParagraphFont"/>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link w:val="Heading5"/>
    <w:rPr>
      <w:rFonts w:ascii="Arial" w:eastAsia="Times New Roman" w:hAnsi="Arial"/>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paragraph" w:styleId="List2">
    <w:name w:val="List 2"/>
    <w:basedOn w:val="List"/>
    <w:link w:val="List2Char"/>
    <w:rsid w:val="00C43077"/>
    <w:pPr>
      <w:ind w:left="851"/>
    </w:p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hAnsi="Arial"/>
      <w:sz w:val="28"/>
      <w:lang w:val="en-GB" w:eastAsia="en-US"/>
    </w:rPr>
  </w:style>
  <w:style w:type="character" w:customStyle="1" w:styleId="msoins0">
    <w:name w:val="msoins0"/>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eastAsia="en-US"/>
    </w:rPr>
  </w:style>
  <w:style w:type="character" w:customStyle="1" w:styleId="EditorsNoteCarCar">
    <w:name w:val="Editor's Note Car Car"/>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Pr>
      <w:rFonts w:ascii="Arial" w:hAnsi="Arial"/>
      <w:sz w:val="28"/>
      <w:lang w:val="en-GB" w:eastAsia="en-US"/>
    </w:rPr>
  </w:style>
  <w:style w:type="character" w:customStyle="1" w:styleId="Heading6Char1">
    <w:name w:val="Heading 6 Char1"/>
    <w:aliases w:val="T1 Char,Header 6 Char,Heading 6 Char Char"/>
    <w:link w:val="Heading6"/>
    <w:rPr>
      <w:rFonts w:ascii="Arial" w:eastAsia="Times New Roman" w:hAnsi="Arial"/>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link w:val="Heading7"/>
    <w:rPr>
      <w:rFonts w:ascii="Arial" w:eastAsia="Times New Roman" w:hAnsi="Arial"/>
    </w:rPr>
  </w:style>
  <w:style w:type="character" w:customStyle="1" w:styleId="TACCar">
    <w:name w:val="TAC Car"/>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B2Char">
    <w:name w:val="B2 Char"/>
    <w:link w:val="B20"/>
    <w:rPr>
      <w:rFonts w:eastAsia="Times New Roman"/>
    </w:rPr>
  </w:style>
  <w:style w:type="paragraph" w:styleId="ListBullet5">
    <w:name w:val="List Bullet 5"/>
    <w:basedOn w:val="ListBullet4"/>
    <w:rsid w:val="00C43077"/>
    <w:pPr>
      <w:ind w:left="1702"/>
    </w:pPr>
  </w:style>
  <w:style w:type="paragraph" w:styleId="ListBullet4">
    <w:name w:val="List Bullet 4"/>
    <w:basedOn w:val="ListBullet3"/>
    <w:rsid w:val="00C43077"/>
    <w:pPr>
      <w:ind w:left="1418"/>
    </w:pPr>
  </w:style>
  <w:style w:type="character" w:customStyle="1" w:styleId="FooterChar">
    <w:name w:val="Footer Char"/>
    <w:link w:val="Footer"/>
    <w:rPr>
      <w:rFonts w:ascii="Arial" w:eastAsia="Times New Roman" w:hAnsi="Arial"/>
      <w:b/>
      <w:i/>
      <w:noProof/>
      <w:sz w:val="18"/>
    </w:rPr>
  </w:style>
  <w:style w:type="paragraph" w:styleId="Index2">
    <w:name w:val="index 2"/>
    <w:basedOn w:val="Index1"/>
    <w:rsid w:val="00C43077"/>
    <w:pPr>
      <w:ind w:left="284"/>
    </w:pPr>
  </w:style>
  <w:style w:type="paragraph" w:styleId="Index1">
    <w:name w:val="index 1"/>
    <w:basedOn w:val="Normal"/>
    <w:rsid w:val="00C43077"/>
    <w:pPr>
      <w:keepLines/>
      <w:spacing w:after="0"/>
    </w:pPr>
  </w:style>
  <w:style w:type="paragraph" w:styleId="ListNumber2">
    <w:name w:val="List Number 2"/>
    <w:basedOn w:val="ListNumber"/>
    <w:rsid w:val="00C43077"/>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430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rsid w:val="00C43077"/>
    <w:pPr>
      <w:ind w:left="851"/>
    </w:pPr>
  </w:style>
  <w:style w:type="paragraph" w:styleId="ListBullet3">
    <w:name w:val="List Bullet 3"/>
    <w:basedOn w:val="ListBullet2"/>
    <w:rsid w:val="00C43077"/>
    <w:pPr>
      <w:ind w:left="1135"/>
    </w:pPr>
  </w:style>
  <w:style w:type="paragraph" w:styleId="ListNumber">
    <w:name w:val="List Number"/>
    <w:basedOn w:val="List"/>
    <w:rsid w:val="00C43077"/>
  </w:style>
  <w:style w:type="paragraph" w:styleId="List3">
    <w:name w:val="List 3"/>
    <w:basedOn w:val="List2"/>
    <w:link w:val="List3Char"/>
    <w:rsid w:val="00C43077"/>
    <w:pPr>
      <w:ind w:left="1135"/>
    </w:pPr>
  </w:style>
  <w:style w:type="paragraph" w:styleId="List4">
    <w:name w:val="List 4"/>
    <w:basedOn w:val="List3"/>
    <w:rsid w:val="00C43077"/>
    <w:pPr>
      <w:ind w:left="1418"/>
    </w:pPr>
  </w:style>
  <w:style w:type="paragraph" w:styleId="List5">
    <w:name w:val="List 5"/>
    <w:basedOn w:val="List4"/>
    <w:rsid w:val="00C43077"/>
    <w:pPr>
      <w:ind w:left="1702"/>
    </w:pPr>
  </w:style>
  <w:style w:type="paragraph" w:styleId="ListBullet">
    <w:name w:val="List Bullet"/>
    <w:basedOn w:val="List"/>
    <w:rsid w:val="00C43077"/>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tdoc-header">
    <w:name w:val="tdoc-header"/>
    <w:rPr>
      <w:rFonts w:ascii="Arial" w:eastAsia="SimSun"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eastAsia="Times New Roman"/>
      <w:b/>
      <w:bCs/>
      <w:lang w:val="en-GB"/>
    </w:rPr>
  </w:style>
  <w:style w:type="character" w:customStyle="1" w:styleId="CRCoverPageChar">
    <w:name w:val="CR Cover Page Char"/>
    <w:link w:val="CRCoverPage"/>
    <w:qFormat/>
    <w:rPr>
      <w:rFonts w:ascii="Arial" w:eastAsia="SimSun" w:hAnsi="Arial"/>
      <w:lang w:val="en-GB" w:eastAsia="en-US" w:bidi="ar-SA"/>
    </w:rPr>
  </w:style>
  <w:style w:type="character" w:customStyle="1" w:styleId="PLChar">
    <w:name w:val="PL Char"/>
    <w:link w:val="PL"/>
    <w:rPr>
      <w:rFonts w:ascii="Courier New" w:eastAsia="Times New Roman" w:hAnsi="Courier New"/>
      <w:noProof/>
      <w:sz w:val="16"/>
    </w:rPr>
  </w:style>
  <w:style w:type="character" w:customStyle="1" w:styleId="B3Char">
    <w:name w:val="B3 Char"/>
    <w:link w:val="B30"/>
    <w:rPr>
      <w:rFonts w:eastAsia="Times New Roma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Pr>
      <w:rFonts w:eastAsia="Times New Roman"/>
    </w:r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x-none"/>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Pr>
      <w:rFonts w:eastAsia="Times New Roman"/>
      <w:lang w:val="en-GB"/>
    </w:rPr>
  </w:style>
  <w:style w:type="character" w:customStyle="1" w:styleId="BalloonTextChar">
    <w:name w:val="Balloon Text Char"/>
    <w:link w:val="BalloonText"/>
    <w:rPr>
      <w:rFonts w:ascii="Tahoma" w:hAnsi="Tahoma" w:cs="Tahoma"/>
      <w:sz w:val="16"/>
      <w:szCs w:val="16"/>
      <w:lang w:val="en-GB"/>
    </w:rPr>
  </w:style>
  <w:style w:type="paragraph" w:customStyle="1" w:styleId="FL">
    <w:name w:val="FL"/>
    <w:basedOn w:val="Normal"/>
    <w:pPr>
      <w:keepNext/>
      <w:keepLines/>
      <w:spacing w:before="60"/>
      <w:jc w:val="center"/>
    </w:pPr>
    <w:rPr>
      <w:rFonts w:ascii="Arial" w:hAnsi="Arial"/>
      <w: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TAL0">
    <w:name w:val="TAL (文字)"/>
    <w:rPr>
      <w:rFonts w:ascii="Arial" w:hAnsi="Arial"/>
      <w:sz w:val="18"/>
      <w:lang w:val="en-GB"/>
    </w:rPr>
  </w:style>
  <w:style w:type="character" w:customStyle="1" w:styleId="EXChar">
    <w:name w:val="EX Char"/>
    <w:rPr>
      <w:rFonts w:ascii="Times New Roman" w:hAnsi="Times New Roman"/>
      <w:lang w:val="en-GB"/>
    </w:rPr>
  </w:style>
  <w:style w:type="paragraph" w:customStyle="1" w:styleId="Separation">
    <w:name w:val="Separation"/>
    <w:basedOn w:val="Heading1"/>
    <w:next w:val="Normal"/>
    <w:pPr>
      <w:pBdr>
        <w:top w:val="none" w:sz="0" w:space="0" w:color="auto"/>
      </w:pBdr>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rPr>
  </w:style>
  <w:style w:type="character" w:customStyle="1" w:styleId="Heading8Char">
    <w:name w:val="Heading 8 Char"/>
    <w:link w:val="Heading8"/>
    <w:rPr>
      <w:rFonts w:ascii="Arial" w:eastAsia="Times New Roman" w:hAnsi="Arial"/>
      <w:sz w:val="36"/>
    </w:rPr>
  </w:style>
  <w:style w:type="character" w:customStyle="1" w:styleId="TFChar">
    <w:name w:val="TF Char"/>
    <w:link w:val="TF"/>
    <w:rPr>
      <w:rFonts w:ascii="Arial" w:eastAsia="Times New Roman" w:hAnsi="Arial"/>
      <w:b/>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Pr>
      <w:rFonts w:eastAsia="Times New Roman"/>
      <w:b/>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CharChar19">
    <w:name w:val="Char Char19"/>
    <w:semiHidden/>
    <w:rPr>
      <w:rFonts w:ascii="Times New Roman" w:hAnsi="Times New Roman"/>
      <w:lang w:val="en-GB"/>
    </w:rPr>
  </w:style>
  <w:style w:type="paragraph" w:styleId="BodyTextIndent">
    <w:name w:val="Body Text Indent"/>
    <w:basedOn w:val="Normal"/>
    <w:link w:val="BodyTextIndentChar"/>
    <w:pPr>
      <w:spacing w:after="120"/>
      <w:ind w:left="360"/>
    </w:pPr>
    <w:rPr>
      <w:rFonts w:ascii="CG Times (WN)" w:eastAsia="Malgun Gothic" w:hAnsi="CG Times (WN)"/>
    </w:rPr>
  </w:style>
  <w:style w:type="character" w:customStyle="1" w:styleId="BodyTextIndentChar">
    <w:name w:val="Body Text Indent Char"/>
    <w:link w:val="BodyTextIndent"/>
    <w:rPr>
      <w:rFonts w:ascii="CG Times (WN)" w:eastAsia="Malgun Gothic" w:hAnsi="CG Times (WN)"/>
      <w:lang w:val="en-GB"/>
    </w:rPr>
  </w:style>
  <w:style w:type="table" w:styleId="TableGrid">
    <w:name w:val="Table Grid"/>
    <w:aliases w:val="SGS Table Basic 1"/>
    <w:basedOn w:val="TableNormal"/>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style>
  <w:style w:type="paragraph" w:styleId="BodyText2">
    <w:name w:val="Body Text 2"/>
    <w:basedOn w:val="Normal"/>
    <w:link w:val="BodyText2Char"/>
    <w:rPr>
      <w:rFonts w:ascii="CG Times (WN)" w:eastAsia="Malgun Gothic" w:hAnsi="CG Times (WN)"/>
      <w:i/>
      <w:lang w:eastAsia="ko-KR"/>
    </w:rPr>
  </w:style>
  <w:style w:type="character" w:customStyle="1" w:styleId="BodyText2Char">
    <w:name w:val="Body Text 2 Char"/>
    <w:link w:val="BodyText2"/>
    <w:rPr>
      <w:rFonts w:ascii="CG Times (WN)" w:eastAsia="Malgun Gothic" w:hAnsi="CG Times (WN)"/>
      <w:i/>
      <w:lang w:val="en-GB" w:eastAsia="ko-KR"/>
    </w:rPr>
  </w:style>
  <w:style w:type="paragraph" w:styleId="BodyText3">
    <w:name w:val="Body Text 3"/>
    <w:basedOn w:val="Normal"/>
    <w:link w:val="BodyText3Char"/>
    <w:pPr>
      <w:keepNext/>
      <w:keepLines/>
    </w:pPr>
    <w:rPr>
      <w:rFonts w:ascii="CG Times (WN)" w:eastAsia="Osaka" w:hAnsi="CG Times (WN)"/>
      <w:color w:val="000000"/>
      <w:lang w:eastAsia="ko-KR"/>
    </w:rPr>
  </w:style>
  <w:style w:type="character" w:customStyle="1" w:styleId="BodyText3Char">
    <w:name w:val="Body Text 3 Char"/>
    <w:link w:val="BodyText3"/>
    <w:rPr>
      <w:rFonts w:ascii="CG Times (WN)" w:eastAsia="Osaka" w:hAnsi="CG Times (WN)"/>
      <w:color w:val="000000"/>
      <w:lang w:val="en-GB" w:eastAsia="ko-KR"/>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character" w:customStyle="1" w:styleId="CharChar8">
    <w:name w:val="Char Char8"/>
    <w:semiHidden/>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Reference">
    <w:name w:val="Reference"/>
    <w:autoRedefine/>
    <w:pPr>
      <w:spacing w:before="100" w:beforeAutospacing="1" w:after="100" w:afterAutospacing="1"/>
    </w:pPr>
    <w:rPr>
      <w:rFonts w:eastAsia="MS Mincho"/>
      <w:lang w:val="de-DE" w:eastAsia="de-DE"/>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JK-text-simpledoc">
    <w:name w:val="JK - text - simple doc"/>
    <w:basedOn w:val="BodyText"/>
    <w:autoRedefine/>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Pr>
      <w:rFonts w:ascii="Arial" w:hAnsi="Arial"/>
      <w:b/>
      <w:sz w:val="22"/>
      <w:lang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character" w:customStyle="1" w:styleId="NormalLatinItaliqueCar">
    <w:name w:val="Normal + (Latin) Italique Car"/>
    <w:link w:val="NormalLatinItalique"/>
    <w:rPr>
      <w:rFonts w:ascii="CG Times (WN)" w:eastAsia="Times New Roman" w:hAnsi="CG Times (WN)"/>
      <w:lang w:val="en-GB"/>
    </w:rPr>
  </w:style>
  <w:style w:type="paragraph" w:customStyle="1" w:styleId="B1LatinItalique">
    <w:name w:val="B1 + (Latin) Italique"/>
    <w:basedOn w:val="B10"/>
    <w:link w:val="B1LatinItaliqueCar"/>
    <w:rPr>
      <w:rFonts w:ascii="CG Times (WN)" w:hAnsi="CG Times (WN)"/>
      <w:i/>
      <w:iCs/>
    </w:rPr>
  </w:style>
  <w:style w:type="character" w:customStyle="1" w:styleId="B1LatinItaliqueCar">
    <w:name w:val="B1 + (Latin) Italique Car"/>
    <w:link w:val="B1LatinItalique"/>
    <w:rPr>
      <w:rFonts w:ascii="CG Times (WN)" w:eastAsia="Times New Roman" w:hAnsi="CG Times (WN)"/>
      <w:i/>
      <w:iCs/>
      <w:lang w:val="en-GB" w:eastAsia="x-none"/>
    </w:rPr>
  </w:style>
  <w:style w:type="paragraph" w:customStyle="1" w:styleId="B6">
    <w:name w:val="B6"/>
    <w:basedOn w:val="B5"/>
    <w:link w:val="B6Char"/>
    <w:pPr>
      <w:ind w:left="1985"/>
    </w:pPr>
    <w:rPr>
      <w:rFonts w:ascii="CG Times (WN)" w:hAnsi="CG Times (WN)"/>
    </w:rPr>
  </w:style>
  <w:style w:type="character" w:customStyle="1" w:styleId="B6Char">
    <w:name w:val="B6 Char"/>
    <w:link w:val="B6"/>
    <w:rPr>
      <w:rFonts w:ascii="CG Times (WN)" w:eastAsia="Times New Roman" w:hAnsi="CG Times (WN)"/>
      <w:lang w:val="en-GB" w:eastAsia="x-none"/>
    </w:rPr>
  </w:style>
  <w:style w:type="paragraph" w:customStyle="1" w:styleId="B1">
    <w:name w:val="B1+"/>
    <w:basedOn w:val="B10"/>
    <w:pPr>
      <w:numPr>
        <w:numId w:val="2"/>
      </w:numPr>
    </w:pPr>
    <w:rPr>
      <w:rFonts w:eastAsia="Malgun Gothic"/>
      <w:lang w:eastAsia="x-none"/>
    </w:rPr>
  </w:style>
  <w:style w:type="paragraph" w:customStyle="1" w:styleId="B2">
    <w:name w:val="B2+"/>
    <w:basedOn w:val="B20"/>
    <w:pPr>
      <w:numPr>
        <w:numId w:val="3"/>
      </w:numPr>
    </w:pPr>
    <w:rPr>
      <w:rFonts w:eastAsia="Malgun Gothic"/>
    </w:rPr>
  </w:style>
  <w:style w:type="paragraph" w:customStyle="1" w:styleId="B3">
    <w:name w:val="B3+"/>
    <w:basedOn w:val="B30"/>
    <w:pPr>
      <w:numPr>
        <w:numId w:val="4"/>
      </w:numPr>
      <w:tabs>
        <w:tab w:val="left" w:pos="1134"/>
      </w:tabs>
    </w:pPr>
    <w:rPr>
      <w:rFonts w:eastAsia="Malgun Gothic"/>
      <w:lang w:eastAsia="x-none"/>
    </w:rPr>
  </w:style>
  <w:style w:type="paragraph" w:customStyle="1" w:styleId="BL">
    <w:name w:val="BL"/>
    <w:basedOn w:val="Normal"/>
    <w:pPr>
      <w:numPr>
        <w:numId w:val="5"/>
      </w:numPr>
      <w:tabs>
        <w:tab w:val="left" w:pos="851"/>
      </w:tabs>
    </w:pPr>
    <w:rPr>
      <w:rFonts w:eastAsia="Malgun Gothic"/>
    </w:rPr>
  </w:style>
  <w:style w:type="paragraph" w:customStyle="1" w:styleId="BN">
    <w:name w:val="BN"/>
    <w:basedOn w:val="Normal"/>
    <w:pPr>
      <w:numPr>
        <w:numId w:val="6"/>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styleId="BodyTextIndent2">
    <w:name w:val="Body Text Indent 2"/>
    <w:basedOn w:val="Normal"/>
    <w:link w:val="BodyTextIndent2Char"/>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Pr>
      <w:rFonts w:ascii="CG Times (WN)" w:eastAsia="MS Mincho" w:hAnsi="CG Times (WN)"/>
      <w:lang w:val="en-GB" w:eastAsia="ja-JP"/>
    </w:rPr>
  </w:style>
  <w:style w:type="paragraph" w:styleId="NormalIndent">
    <w:name w:val="Normal Indent"/>
    <w:aliases w:val="d"/>
    <w:basedOn w:val="Normal"/>
    <w:pPr>
      <w:spacing w:after="0"/>
      <w:ind w:left="851"/>
    </w:pPr>
    <w:rPr>
      <w:rFonts w:eastAsia="MS Mincho"/>
      <w:lang w:val="it-IT" w:eastAsia="ja-JP"/>
    </w:rPr>
  </w:style>
  <w:style w:type="paragraph" w:customStyle="1" w:styleId="Note">
    <w:name w:val="Note"/>
    <w:basedOn w:val="B10"/>
    <w:rPr>
      <w:rFonts w:eastAsia="MS Mincho"/>
    </w:rPr>
  </w:style>
  <w:style w:type="paragraph" w:customStyle="1" w:styleId="tabletext">
    <w:name w:val="table text"/>
    <w:basedOn w:val="Normal"/>
    <w:next w:val="Normal"/>
    <w:rPr>
      <w:rFonts w:eastAsia="MS Mincho"/>
      <w:i/>
      <w:lang w:eastAsia="ja-JP"/>
    </w:rPr>
  </w:style>
  <w:style w:type="paragraph" w:styleId="ListNumber5">
    <w:name w:val="List Number 5"/>
    <w:basedOn w:val="Normal"/>
    <w:pPr>
      <w:tabs>
        <w:tab w:val="num" w:pos="851"/>
        <w:tab w:val="num" w:pos="1800"/>
      </w:tabs>
      <w:ind w:left="1800" w:hanging="851"/>
    </w:pPr>
    <w:rPr>
      <w:rFonts w:eastAsia="MS Mincho"/>
      <w:lang w:eastAsia="ja-JP"/>
    </w:rPr>
  </w:style>
  <w:style w:type="paragraph" w:styleId="ListNumber3">
    <w:name w:val="List Number 3"/>
    <w:basedOn w:val="Normal"/>
    <w:pPr>
      <w:tabs>
        <w:tab w:val="num" w:pos="926"/>
      </w:tabs>
      <w:ind w:left="926" w:hanging="283"/>
    </w:pPr>
    <w:rPr>
      <w:rFonts w:eastAsia="MS Mincho"/>
      <w:lang w:eastAsia="ja-JP"/>
    </w:rPr>
  </w:style>
  <w:style w:type="paragraph" w:styleId="ListNumber4">
    <w:name w:val="List Number 4"/>
    <w:basedOn w:val="Normal"/>
    <w:pPr>
      <w:tabs>
        <w:tab w:val="num" w:pos="1209"/>
      </w:tabs>
      <w:ind w:left="1209" w:hanging="283"/>
    </w:pPr>
    <w:rPr>
      <w:rFonts w:eastAsia="MS Mincho"/>
      <w:lang w:eastAsia="ja-JP"/>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lang w:eastAsia="ja-JP"/>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pPr>
      <w:keepNext/>
      <w:keepLines/>
    </w:pPr>
    <w:rPr>
      <w:rFonts w:eastAsia="MS Mincho"/>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TableText0">
    <w:name w:val="TableText"/>
    <w:basedOn w:val="BodyText2"/>
    <w:pPr>
      <w:keepNext/>
      <w:keepLines/>
      <w:spacing w:after="0"/>
      <w:jc w:val="center"/>
    </w:pPr>
    <w:rPr>
      <w:rFonts w:eastAsia="MS Mincho"/>
      <w:i w:val="0"/>
      <w:lang w:val="en-US" w:eastAsia="ja-JP"/>
    </w:rPr>
  </w:style>
  <w:style w:type="paragraph" w:customStyle="1" w:styleId="TOC91">
    <w:name w:val="TOC 91"/>
    <w:basedOn w:val="TOC8"/>
    <w:pPr>
      <w:ind w:left="1418" w:hanging="1418"/>
    </w:pPr>
    <w:rPr>
      <w:rFonts w:eastAsia="MS Mincho"/>
      <w:lang w:val="en-US" w:eastAsia="ja-JP"/>
    </w:rPr>
  </w:style>
  <w:style w:type="paragraph" w:customStyle="1" w:styleId="Caption1">
    <w:name w:val="Caption1"/>
    <w:basedOn w:val="Normal"/>
    <w:next w:val="Normal"/>
    <w:pPr>
      <w:spacing w:before="120" w:after="120"/>
    </w:pPr>
    <w:rPr>
      <w:rFonts w:eastAsia="MS Mincho"/>
      <w:b/>
      <w:lang w:eastAsia="ja-JP"/>
    </w:rPr>
  </w:style>
  <w:style w:type="paragraph" w:customStyle="1" w:styleId="HE">
    <w:name w:val="HE"/>
    <w:basedOn w:val="Normal"/>
    <w:pPr>
      <w:spacing w:after="0"/>
    </w:pPr>
    <w:rPr>
      <w:rFonts w:eastAsia="MS Mincho"/>
      <w:b/>
      <w:lang w:eastAsia="ja-JP"/>
    </w:rPr>
  </w:style>
  <w:style w:type="paragraph" w:customStyle="1" w:styleId="HO">
    <w:name w:val="HO"/>
    <w:basedOn w:val="Normal"/>
    <w:pPr>
      <w:spacing w:after="0"/>
      <w:jc w:val="right"/>
    </w:pPr>
    <w:rPr>
      <w:rFonts w:eastAsia="MS Mincho"/>
      <w:b/>
      <w:lang w:eastAsia="ja-JP"/>
    </w:rPr>
  </w:style>
  <w:style w:type="paragraph" w:customStyle="1" w:styleId="WP">
    <w:name w:val="WP"/>
    <w:basedOn w:val="Normal"/>
    <w:pPr>
      <w:spacing w:after="0"/>
      <w:jc w:val="both"/>
    </w:pPr>
    <w:rPr>
      <w:rFonts w:eastAsia="MS Mincho"/>
      <w:lang w:eastAsia="ja-JP"/>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Pr>
      <w:rFonts w:eastAsia="MS Mincho"/>
      <w:lang w:eastAsia="ja-JP"/>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rFonts w:eastAsia="MS Mincho"/>
      <w:lang w:val="en-US" w:eastAsia="ja-JP"/>
    </w:rPr>
  </w:style>
  <w:style w:type="paragraph" w:customStyle="1" w:styleId="Teststep">
    <w:name w:val="Test step"/>
    <w:basedOn w:val="Normal"/>
    <w:pPr>
      <w:tabs>
        <w:tab w:val="left" w:pos="720"/>
      </w:tabs>
      <w:spacing w:after="0"/>
      <w:ind w:left="720" w:hanging="720"/>
    </w:pPr>
    <w:rPr>
      <w:rFonts w:eastAsia="MS Mincho"/>
      <w:lang w:eastAsia="ja-JP"/>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ind w:left="400" w:hanging="400"/>
      <w:jc w:val="center"/>
    </w:pPr>
    <w:rPr>
      <w:rFonts w:eastAsia="MS Mincho"/>
      <w:b/>
      <w:lang w:eastAsia="ja-JP"/>
    </w:rPr>
  </w:style>
  <w:style w:type="paragraph" w:customStyle="1" w:styleId="table">
    <w:name w:val="table"/>
    <w:basedOn w:val="Normal"/>
    <w:next w:val="Normal"/>
    <w:pPr>
      <w:spacing w:after="0"/>
      <w:jc w:val="center"/>
    </w:pPr>
    <w:rPr>
      <w:rFonts w:eastAsia="MS Mincho"/>
      <w:lang w:val="en-US" w:eastAsia="ja-JP"/>
    </w:rPr>
  </w:style>
  <w:style w:type="paragraph" w:customStyle="1" w:styleId="t2">
    <w:name w:val="t2"/>
    <w:basedOn w:val="Normal"/>
    <w:pPr>
      <w:spacing w:after="0"/>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pPr>
      <w:spacing w:after="220"/>
    </w:pPr>
    <w:rPr>
      <w:rFonts w:eastAsia="MS Mincho"/>
      <w:b/>
      <w:lang w:val="en-US" w:eastAsia="ja-JP"/>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lang w:eastAsia="ja-JP"/>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pPr>
      <w:tabs>
        <w:tab w:val="center" w:pos="4820"/>
        <w:tab w:val="right" w:pos="9640"/>
      </w:tabs>
    </w:pPr>
    <w:rPr>
      <w:rFonts w:eastAsia="MS Mincho"/>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Pr>
      <w:lang w:val="en-GB" w:eastAsia="en-US"/>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Pr>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eastAsia="x-none"/>
    </w:rPr>
  </w:style>
  <w:style w:type="paragraph" w:customStyle="1" w:styleId="a0">
    <w:name w:val="変更箇所"/>
    <w:hidden/>
    <w:semiHidden/>
    <w:rPr>
      <w:rFonts w:eastAsia="MS Mincho"/>
      <w:lang w:val="en-GB" w:eastAsia="en-US"/>
    </w:rPr>
  </w:style>
  <w:style w:type="paragraph" w:customStyle="1" w:styleId="NB2">
    <w:name w:val="NB2"/>
    <w:basedOn w:val="ZG"/>
    <w:pPr>
      <w:framePr w:wrap="notBeside"/>
    </w:pPr>
    <w:rPr>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eastAsia="x-none"/>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style>
  <w:style w:type="character" w:customStyle="1" w:styleId="Heading9Char">
    <w:name w:val="Heading 9 Char"/>
    <w:link w:val="Heading9"/>
    <w:rPr>
      <w:rFonts w:ascii="Arial" w:eastAsia="Times New Roman" w:hAnsi="Arial"/>
      <w:sz w:val="36"/>
    </w:rPr>
  </w:style>
  <w:style w:type="character" w:customStyle="1" w:styleId="Char0">
    <w:name w:val="批注主题 Char"/>
    <w:rPr>
      <w:b/>
      <w:bCs/>
      <w:lang w:val="en-GB" w:eastAsia="en-US" w:bidi="ar-SA"/>
    </w:rPr>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style>
  <w:style w:type="paragraph" w:customStyle="1" w:styleId="TTan">
    <w:name w:val="TTan"/>
    <w:basedOn w:val="FP"/>
    <w:qFormat/>
    <w:rPr>
      <w:rFonts w:ascii="Arial"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eastAsia="MS Mincho"/>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Pr>
      <w:rFonts w:eastAsia="MS Mincho"/>
      <w:lang w:val="en-GB"/>
    </w:rPr>
  </w:style>
  <w:style w:type="paragraph" w:styleId="ListParagraph">
    <w:name w:val="List Paragraph"/>
    <w:basedOn w:val="Normal"/>
    <w:uiPriority w:val="34"/>
    <w:qFormat/>
    <w:pPr>
      <w:ind w:left="720"/>
      <w:contextualSpacing/>
    </w:pPr>
  </w:style>
  <w:style w:type="character" w:customStyle="1" w:styleId="EditorsNoteChar1">
    <w:name w:val="Editor's Note Char1"/>
    <w:locked/>
    <w:rPr>
      <w:color w:val="FF0000"/>
      <w:lang w:val="en-GB"/>
    </w:rPr>
  </w:style>
  <w:style w:type="character" w:customStyle="1" w:styleId="B2Char1">
    <w:name w:val="B2 Char1"/>
    <w:locked/>
    <w:rPr>
      <w:lang w:val="en-GB"/>
    </w:rPr>
  </w:style>
  <w:style w:type="paragraph" w:customStyle="1" w:styleId="Revision1">
    <w:name w:val="Revision1"/>
    <w:semiHidden/>
    <w:rPr>
      <w:lang w:val="en-GB" w:eastAsia="en-US"/>
    </w:rPr>
  </w:style>
  <w:style w:type="paragraph" w:customStyle="1" w:styleId="CharCharCharCharChar">
    <w:name w:val="Char Char Char Char Char"/>
    <w:semiHidden/>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Pr>
      <w:lang w:val="en-GB" w:eastAsia="en-US"/>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Pr>
      <w:vertAlign w:val="superscript"/>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PlainTextChar1">
    <w:name w:val="Plain Text Char1"/>
    <w:locked/>
    <w:rPr>
      <w:rFonts w:ascii="Courier New" w:eastAsia="Times New Roman" w:hAnsi="Courier New"/>
      <w:lang w:val="nb-NO"/>
    </w:rPr>
  </w:style>
  <w:style w:type="character" w:customStyle="1" w:styleId="11">
    <w:name w:val="書式なし (文字)1"/>
    <w:rPr>
      <w:rFonts w:ascii="MS Mincho" w:eastAsia="MS Mincho" w:hAnsi="Courier New" w:cs="Courier New" w:hint="eastAsia"/>
      <w:sz w:val="21"/>
      <w:szCs w:val="21"/>
      <w:lang w:val="en-GB" w:eastAsia="en-US"/>
    </w:rPr>
  </w:style>
  <w:style w:type="character" w:customStyle="1" w:styleId="CharChar1">
    <w:name w:val="Char Char1"/>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70">
    <w:name w:val="Char Char7"/>
    <w:rPr>
      <w:rFonts w:ascii="Tahoma" w:hAnsi="Tahoma" w:cs="Tahoma" w:hint="default"/>
      <w:shd w:val="clear" w:color="auto" w:fill="000080"/>
      <w:lang w:val="en-GB" w:eastAsia="en-US"/>
    </w:rPr>
  </w:style>
  <w:style w:type="character" w:customStyle="1" w:styleId="CharChar10">
    <w:name w:val="Char Char10"/>
    <w:semiHidden/>
    <w:rPr>
      <w:rFonts w:ascii="Times New Roman" w:hAnsi="Times New Roman" w:cs="Times New Roman" w:hint="default"/>
      <w:lang w:val="en-GB" w:eastAsia="en-US"/>
    </w:rPr>
  </w:style>
  <w:style w:type="character" w:customStyle="1" w:styleId="CharChar80">
    <w:name w:val="Char Char8"/>
    <w:semiHidden/>
    <w:rPr>
      <w:rFonts w:ascii="Times New Roman" w:hAnsi="Times New Roman" w:cs="Times New Roman" w:hint="default"/>
      <w:b/>
      <w:bCs w:val="0"/>
      <w:lang w:val="en-GB" w:eastAsia="en-US"/>
    </w:rPr>
  </w:style>
  <w:style w:type="character" w:customStyle="1" w:styleId="EndnoteTextChar1">
    <w:name w:val="Endnote Text Char1"/>
    <w:locked/>
    <w:rPr>
      <w:rFonts w:eastAsia="SimSun"/>
      <w:lang w:val="en-GB"/>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2">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StyleTAC">
    <w:name w:val="Style TAC +"/>
    <w:basedOn w:val="Normal"/>
    <w:link w:val="StyleTACChar"/>
    <w:rPr>
      <w:rFonts w:eastAsia="MS Mincho"/>
      <w:lang w:eastAsia="x-none"/>
    </w:rPr>
  </w:style>
  <w:style w:type="character" w:customStyle="1" w:styleId="StyleTACChar">
    <w:name w:val="Style TAC + Char"/>
    <w:link w:val="StyleTAC"/>
    <w:locked/>
    <w:rPr>
      <w:rFonts w:eastAsia="MS Mincho"/>
      <w:lang w:val="en-GB"/>
    </w:rPr>
  </w:style>
  <w:style w:type="character" w:customStyle="1" w:styleId="B1Char1">
    <w:name w:val="B1 Char1"/>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uiPriority w:val="9"/>
    <w:rPr>
      <w:rFonts w:ascii="Cambria" w:eastAsia="Times New Roman" w:hAnsi="Cambria" w:cs="Times New Roman"/>
      <w:color w:val="243F60"/>
      <w:sz w:val="20"/>
      <w:szCs w:val="20"/>
      <w:lang w:val="en-GB"/>
    </w:rPr>
  </w:style>
  <w:style w:type="character" w:customStyle="1" w:styleId="CharChar90">
    <w:name w:val="Char Char9"/>
    <w:rPr>
      <w:rFonts w:ascii="Arial" w:eastAsia="MS Mincho" w:hAnsi="Arial" w:cs="CG Times (WN)"/>
      <w:kern w:val="0"/>
      <w:sz w:val="22"/>
      <w:szCs w:val="20"/>
      <w:lang w:val="en-GB" w:eastAsia="ar-SA"/>
    </w:rPr>
  </w:style>
  <w:style w:type="character" w:customStyle="1" w:styleId="CharChar30">
    <w:name w:val="Char Char3"/>
    <w:rPr>
      <w:rFonts w:ascii="Arial" w:hAnsi="Arial"/>
      <w:sz w:val="22"/>
      <w:lang w:val="en-GB" w:eastAsia="en-US" w:bidi="ar-SA"/>
    </w:rPr>
  </w:style>
  <w:style w:type="paragraph" w:customStyle="1" w:styleId="CharCharCharCharChar0">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Pr>
      <w:lang w:val="en-GB" w:eastAsia="ja-JP" w:bidi="ar-SA"/>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Pr>
      <w:rFonts w:ascii="Courier New" w:hAnsi="Courier New"/>
      <w:lang w:val="nb-NO" w:eastAsia="ja-JP" w:bidi="ar-SA"/>
    </w:rPr>
  </w:style>
  <w:style w:type="character" w:customStyle="1" w:styleId="CharChar100">
    <w:name w:val="Char Char10"/>
    <w:semiHidden/>
    <w:rPr>
      <w:rFonts w:ascii="Times New Roman" w:hAnsi="Times New Roman"/>
      <w:lang w:val="en-GB" w:eastAsia="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Pr>
      <w:rFonts w:ascii="Arial" w:hAnsi="Arial" w:cs="Arial" w:hint="default"/>
      <w:sz w:val="32"/>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Pr>
      <w:lang w:val="en-GB" w:eastAsia="en-US"/>
    </w:rPr>
  </w:style>
  <w:style w:type="character" w:customStyle="1" w:styleId="CharChar210">
    <w:name w:val="Char Char21"/>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cs="Arial" w:hint="default"/>
      <w:sz w:val="24"/>
      <w:lang w:val="en-GB" w:eastAsia="en-US" w:bidi="ar-SA"/>
    </w:rPr>
  </w:style>
  <w:style w:type="character" w:customStyle="1" w:styleId="CharChar30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0">
    <w:name w:val="Char Char11"/>
    <w:rPr>
      <w:rFonts w:ascii="Tahoma" w:eastAsia="SimSun" w:hAnsi="Tahoma" w:cs="Tahoma" w:hint="default"/>
      <w:lang w:val="en-GB" w:eastAsia="en-US" w:bidi="ar-SA"/>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semiHidden/>
    <w:rPr>
      <w:rFonts w:ascii="Tahoma" w:hAnsi="Tahoma" w:cs="Tahoma"/>
      <w:shd w:val="clear" w:color="auto" w:fill="000080"/>
      <w:lang w:val="en-GB" w:eastAsia="en-US"/>
    </w:rPr>
  </w:style>
  <w:style w:type="character" w:customStyle="1" w:styleId="CharChar200">
    <w:name w:val="Char Char20"/>
    <w:semiHidden/>
    <w:rPr>
      <w:rFonts w:ascii="Tahoma" w:hAnsi="Tahoma" w:cs="Tahoma"/>
      <w:sz w:val="16"/>
      <w:szCs w:val="16"/>
      <w:lang w:val="en-GB" w:eastAsia="en-US"/>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semiHidden/>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character" w:customStyle="1" w:styleId="CharChar22">
    <w:name w:val="Char Char2"/>
    <w:rPr>
      <w:rFonts w:ascii="Arial" w:hAnsi="Arial"/>
      <w:lang w:val="en-GB" w:eastAsia="en-US" w:bidi="ar-SA"/>
    </w:rPr>
  </w:style>
  <w:style w:type="paragraph" w:customStyle="1" w:styleId="13">
    <w:name w:val="수정1"/>
    <w:hidden/>
    <w:semiHidden/>
    <w:rPr>
      <w:lang w:val="en-GB" w:eastAsia="en-US"/>
    </w:rPr>
  </w:style>
  <w:style w:type="paragraph" w:customStyle="1" w:styleId="14">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rFonts w:ascii="Times New Roman" w:eastAsia="SimSun" w:hAnsi="Times New Roman"/>
      <w:lang w:eastAsia="en-US"/>
    </w:rPr>
  </w:style>
  <w:style w:type="character" w:customStyle="1" w:styleId="B7Char">
    <w:name w:val="B7 Char"/>
    <w:link w:val="B7"/>
    <w:rPr>
      <w:rFonts w:ascii="CG Times (WN)" w:eastAsia="SimSun" w:hAnsi="CG Times (WN)"/>
      <w:lang w:val="en-GB" w:eastAsia="x-none"/>
    </w:rPr>
  </w:style>
  <w:style w:type="paragraph" w:styleId="NormalWeb">
    <w:name w:val="Normal (Web)"/>
    <w:basedOn w:val="Normal"/>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CharChar150">
    <w:name w:val="Char Char15"/>
    <w:rPr>
      <w:rFonts w:ascii="Arial" w:hAnsi="Arial" w:cs="Arial" w:hint="default"/>
      <w:sz w:val="36"/>
      <w:lang w:val="en-GB"/>
    </w:rPr>
  </w:style>
  <w:style w:type="paragraph" w:styleId="Title">
    <w:name w:val="Title"/>
    <w:aliases w:val="Section Header"/>
    <w:basedOn w:val="Normal"/>
    <w:next w:val="Normal"/>
    <w:link w:val="TitleChar"/>
    <w:qFormat/>
    <w:pPr>
      <w:pBdr>
        <w:bottom w:val="single" w:sz="8" w:space="4" w:color="5B9BD5"/>
      </w:pBdr>
      <w:tabs>
        <w:tab w:val="num" w:pos="720"/>
      </w:tabs>
      <w:spacing w:after="300"/>
      <w:ind w:left="720" w:hanging="360"/>
      <w:contextualSpacing/>
    </w:pPr>
    <w:rPr>
      <w:rFonts w:ascii="Calibri Light" w:hAnsi="Calibri Light"/>
      <w:b/>
      <w:color w:val="323E4F"/>
      <w:spacing w:val="5"/>
      <w:kern w:val="28"/>
      <w:sz w:val="28"/>
      <w:szCs w:val="52"/>
    </w:rPr>
  </w:style>
  <w:style w:type="character" w:customStyle="1" w:styleId="TitleChar">
    <w:name w:val="Title Char"/>
    <w:aliases w:val="Section Header Char"/>
    <w:link w:val="Title"/>
    <w:rPr>
      <w:rFonts w:ascii="Calibri Light" w:eastAsia="Times New Roman" w:hAnsi="Calibri Light"/>
      <w:b/>
      <w:color w:val="323E4F"/>
      <w:spacing w:val="5"/>
      <w:kern w:val="28"/>
      <w:sz w:val="28"/>
      <w:szCs w:val="52"/>
      <w:lang w:val="en-GB"/>
    </w:rPr>
  </w:style>
  <w:style w:type="character" w:styleId="Strong">
    <w:name w:val="Strong"/>
    <w:aliases w:val="Level 2"/>
    <w:qFormat/>
    <w:rPr>
      <w:rFonts w:ascii="Calibri" w:hAnsi="Calibri"/>
      <w:b/>
      <w:bCs/>
      <w:sz w:val="24"/>
    </w:rPr>
  </w:style>
  <w:style w:type="character" w:customStyle="1" w:styleId="CommentSubjectChar3">
    <w:name w:val="Comment Subject Char3"/>
    <w:uiPriority w:val="99"/>
    <w:rPr>
      <w:rFonts w:ascii="Times New Roman" w:hAnsi="Times New Roman"/>
      <w:b/>
      <w:bCs/>
      <w:lang w:val="en-GB" w:eastAsia="en-US"/>
    </w:rPr>
  </w:style>
  <w:style w:type="paragraph" w:styleId="Date">
    <w:name w:val="Date"/>
    <w:basedOn w:val="Normal"/>
    <w:next w:val="Normal"/>
    <w:link w:val="DateChar"/>
    <w:pPr>
      <w:overflowPunct/>
      <w:autoSpaceDE/>
      <w:autoSpaceDN/>
      <w:adjustRightInd/>
      <w:ind w:leftChars="2500" w:left="100"/>
      <w:textAlignment w:val="auto"/>
    </w:pPr>
    <w:rPr>
      <w:rFonts w:eastAsia="SimSun"/>
    </w:rPr>
  </w:style>
  <w:style w:type="character" w:customStyle="1" w:styleId="DateChar">
    <w:name w:val="Date Char"/>
    <w:link w:val="Date"/>
    <w:rPr>
      <w:rFonts w:eastAsia="SimSun"/>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15">
    <w:name w:val="无间隔1"/>
    <w:qFormat/>
    <w:rPr>
      <w:rFonts w:eastAsia="SimSun"/>
      <w:lang w:val="en-GB" w:eastAsia="en-US"/>
    </w:rPr>
  </w:style>
  <w:style w:type="paragraph" w:customStyle="1" w:styleId="Arial">
    <w:name w:val="Arial"/>
    <w:basedOn w:val="Normal"/>
    <w:pPr>
      <w:tabs>
        <w:tab w:val="right" w:pos="9639"/>
      </w:tabs>
      <w:overflowPunct/>
      <w:autoSpaceDE/>
      <w:autoSpaceDN/>
      <w:adjustRightInd/>
      <w:textAlignment w:val="auto"/>
    </w:pPr>
    <w:rPr>
      <w:rFonts w:eastAsia="Batang"/>
      <w:b/>
      <w:bCs/>
      <w:lang w:val="fr-FR"/>
    </w:rPr>
  </w:style>
  <w:style w:type="paragraph" w:customStyle="1" w:styleId="a2">
    <w:name w:val="无间隔"/>
    <w:qFormat/>
    <w:rPr>
      <w:rFonts w:eastAsia="SimSun"/>
      <w:lang w:val="en-GB" w:eastAsia="en-US"/>
    </w:rPr>
  </w:style>
  <w:style w:type="paragraph" w:customStyle="1" w:styleId="3">
    <w:name w:val="吹き出し3"/>
    <w:basedOn w:val="Normal"/>
    <w:semiHidden/>
    <w:rPr>
      <w:rFonts w:ascii="Tahoma" w:eastAsia="MS Mincho" w:hAnsi="Tahoma" w:cs="Tahoma"/>
      <w:sz w:val="16"/>
      <w:szCs w:val="16"/>
      <w:lang w:eastAsia="ja-JP"/>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numbering" w:customStyle="1" w:styleId="16">
    <w:name w:val="リストなし1"/>
    <w:next w:val="NoList"/>
    <w:uiPriority w:val="99"/>
    <w:semiHidden/>
    <w:unhideWhenUsed/>
  </w:style>
  <w:style w:type="paragraph" w:customStyle="1" w:styleId="AutoCorrect">
    <w:name w:val="AutoCorrect"/>
    <w:rPr>
      <w:rFonts w:eastAsia="Times New Roman"/>
      <w:sz w:val="24"/>
      <w:szCs w:val="24"/>
      <w:lang w:val="en-GB" w:eastAsia="ko-KR"/>
    </w:rPr>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val="x-none" w:eastAsia="ja-JP"/>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pPr>
      <w:numPr>
        <w:numId w:val="9"/>
      </w:numPr>
    </w:p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styleId="Emphasis">
    <w:name w:val="Emphasis"/>
    <w:qFormat/>
    <w:rPr>
      <w:i/>
      <w:iCs/>
    </w:rPr>
  </w:style>
  <w:style w:type="character" w:customStyle="1" w:styleId="searchcontent1">
    <w:name w:val="search_content1"/>
    <w:rPr>
      <w:sz w:val="13"/>
      <w:szCs w:val="13"/>
    </w:rPr>
  </w:style>
  <w:style w:type="paragraph" w:customStyle="1" w:styleId="Es">
    <w:name w:val="Es"/>
    <w:basedOn w:val="B10"/>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lang w:eastAsia="x-none"/>
    </w:rPr>
  </w:style>
  <w:style w:type="paragraph" w:customStyle="1" w:styleId="Heading3Specs">
    <w:name w:val="Heading 3 Specs"/>
    <w:basedOn w:val="Heading3"/>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3">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Pr>
      <w:rFonts w:ascii="Tahoma" w:eastAsia="MS Mincho" w:hAnsi="Tahoma" w:cs="Tahoma"/>
      <w:sz w:val="16"/>
      <w:szCs w:val="16"/>
    </w:rPr>
  </w:style>
  <w:style w:type="paragraph" w:customStyle="1" w:styleId="17">
    <w:name w:val="吹き出し1"/>
    <w:basedOn w:val="Normal"/>
    <w:rPr>
      <w:rFonts w:ascii="Tahoma" w:eastAsia="MS Mincho" w:hAnsi="Tahoma" w:cs="Tahoma"/>
      <w:sz w:val="16"/>
      <w:szCs w:val="16"/>
    </w:rPr>
  </w:style>
  <w:style w:type="paragraph" w:customStyle="1" w:styleId="18">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rPr>
  </w:style>
  <w:style w:type="numbering" w:customStyle="1" w:styleId="19">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eastAsia="Times New Roman"/>
      <w:noProof/>
    </w:rPr>
  </w:style>
  <w:style w:type="character" w:customStyle="1" w:styleId="1a">
    <w:name w:val="純文字 字元1"/>
    <w:rPr>
      <w:rFonts w:ascii="MingLiU" w:eastAsia="MingLiU" w:hAnsi="Courier New" w:cs="Courier New"/>
      <w:sz w:val="24"/>
      <w:szCs w:val="24"/>
      <w:lang w:val="en-GB" w:eastAsia="en-US"/>
    </w:rPr>
  </w:style>
  <w:style w:type="character" w:customStyle="1" w:styleId="1b">
    <w:name w:val="章節附註文字 字元1"/>
    <w:rPr>
      <w:lang w:val="en-GB" w:eastAsia="en-US"/>
    </w:rPr>
  </w:style>
  <w:style w:type="paragraph" w:customStyle="1" w:styleId="24">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5">
    <w:name w:val="无间隔2"/>
    <w:qFormat/>
    <w:rPr>
      <w:rFonts w:eastAsia="SimSun"/>
      <w:lang w:val="en-GB" w:eastAsia="en-US"/>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0"/>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0"/>
    <w:rPr>
      <w:rFonts w:eastAsia="SimSun"/>
      <w:lang w:eastAsia="x-none"/>
    </w:r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0">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6">
    <w:name w:val="列出段落2"/>
    <w:basedOn w:val="Normal"/>
    <w:qFormat/>
    <w:pPr>
      <w:overflowPunct/>
      <w:autoSpaceDE/>
      <w:autoSpaceDN/>
      <w:adjustRightInd/>
      <w:ind w:firstLineChars="200" w:firstLine="420"/>
      <w:textAlignment w:val="auto"/>
    </w:pPr>
    <w:rPr>
      <w:rFonts w:eastAsia="SimSun"/>
    </w:rPr>
  </w:style>
  <w:style w:type="paragraph" w:customStyle="1" w:styleId="1d">
    <w:name w:val="列出段落1"/>
    <w:basedOn w:val="Normal"/>
    <w:qFormat/>
    <w:pPr>
      <w:overflowPunct/>
      <w:autoSpaceDE/>
      <w:autoSpaceDN/>
      <w:adjustRightInd/>
      <w:ind w:firstLineChars="200" w:firstLine="420"/>
      <w:textAlignment w:val="auto"/>
    </w:pPr>
    <w:rPr>
      <w:rFonts w:eastAsia="SimSu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0"/>
    <w:pPr>
      <w:tabs>
        <w:tab w:val="clear" w:pos="644"/>
        <w:tab w:val="num" w:pos="1494"/>
      </w:tabs>
      <w:ind w:left="851" w:hanging="284"/>
    </w:pPr>
  </w:style>
  <w:style w:type="paragraph" w:customStyle="1" w:styleId="33">
    <w:name w:val="箇条書き 3"/>
    <w:basedOn w:val="28"/>
    <w:pPr>
      <w:ind w:left="1135"/>
    </w:pPr>
  </w:style>
  <w:style w:type="paragraph" w:customStyle="1" w:styleId="29">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a">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0">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e">
    <w:name w:val="段落フォント1"/>
  </w:style>
  <w:style w:type="character" w:customStyle="1" w:styleId="1f">
    <w:name w:val="コメント参照1"/>
    <w:rPr>
      <w:sz w:val="16"/>
    </w:rPr>
  </w:style>
  <w:style w:type="paragraph" w:customStyle="1" w:styleId="1f0">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pPr>
      <w:ind w:left="851" w:hanging="284"/>
    </w:pPr>
  </w:style>
  <w:style w:type="paragraph" w:customStyle="1" w:styleId="1f2">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3">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Pr>
      <w:b/>
      <w:bCs/>
    </w:rPr>
  </w:style>
  <w:style w:type="paragraph" w:customStyle="1" w:styleId="1f5">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9">
    <w:name w:val="题注1"/>
    <w:basedOn w:val="Normal"/>
    <w:next w:val="Normal"/>
    <w:pPr>
      <w:overflowPunct/>
      <w:autoSpaceDE/>
      <w:autoSpaceDN/>
      <w:adjustRightInd/>
      <w:spacing w:before="120" w:after="120"/>
      <w:textAlignment w:val="auto"/>
    </w:pPr>
    <w:rPr>
      <w:rFonts w:eastAsia="MS Mincho"/>
      <w:b/>
    </w:rPr>
  </w:style>
  <w:style w:type="paragraph" w:customStyle="1" w:styleId="1fa">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eastAsia="MS Mincho"/>
      <w:lang w:val="en-GB"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Pr>
      <w:rFonts w:ascii="SimSun" w:hAnsi="Courier New" w:cs="Courier New"/>
      <w:sz w:val="21"/>
      <w:szCs w:val="21"/>
      <w:lang w:val="en-GB" w:eastAsia="en-US"/>
    </w:rPr>
  </w:style>
  <w:style w:type="paragraph" w:customStyle="1" w:styleId="35">
    <w:name w:val="修订3"/>
    <w:hidden/>
    <w:semiHidden/>
    <w:rPr>
      <w:lang w:val="en-GB" w:eastAsia="en-US"/>
    </w:rPr>
  </w:style>
  <w:style w:type="character" w:customStyle="1" w:styleId="Char12">
    <w:name w:val="尾注文本 Char1"/>
    <w:rPr>
      <w:rFonts w:ascii="Times New Roman" w:hAnsi="Times New Roman"/>
      <w:lang w:val="en-GB" w:eastAsia="en-US"/>
    </w:rPr>
  </w:style>
  <w:style w:type="paragraph" w:customStyle="1" w:styleId="36">
    <w:name w:val="无间隔3"/>
    <w:qFormat/>
    <w:rPr>
      <w:rFonts w:eastAsia="SimSun"/>
      <w:lang w:val="en-GB" w:eastAsia="en-US"/>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bidi="en-US"/>
    </w:rPr>
  </w:style>
  <w:style w:type="character" w:customStyle="1" w:styleId="List1Char">
    <w:name w:val="List 1 Char"/>
    <w:link w:val="List1"/>
    <w:uiPriority w:val="99"/>
    <w:rPr>
      <w:rFonts w:eastAsia="PMingLiU"/>
      <w:lang w:val="en-GB" w:eastAsia="en-GB"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rPr>
  </w:style>
  <w:style w:type="character" w:customStyle="1" w:styleId="GlossaryChar">
    <w:name w:val="Glossary Char"/>
    <w:link w:val="Glossary"/>
    <w:uiPriority w:val="99"/>
    <w:rPr>
      <w:rFonts w:eastAsia="Times New Roman"/>
      <w:sz w:val="16"/>
      <w:szCs w:val="16"/>
      <w:lang w:val="en-GB" w:eastAsia="en-GB"/>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Absatz-Standardschriftart4">
    <w:name w:val="Absatz-Standardschriftart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eastAsia="MS Mincho"/>
      <w:lang w:val="en-GB"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lang w:val="en-GB" w:eastAsia="en-US"/>
    </w:rPr>
  </w:style>
  <w:style w:type="paragraph" w:customStyle="1" w:styleId="45">
    <w:name w:val="修订4"/>
    <w:hidden/>
    <w:semiHidden/>
    <w:rPr>
      <w:lang w:val="en-GB" w:eastAsia="en-US"/>
    </w:rPr>
  </w:style>
  <w:style w:type="paragraph" w:customStyle="1" w:styleId="46">
    <w:name w:val="无间隔4"/>
    <w:qFormat/>
    <w:rPr>
      <w:rFonts w:eastAsia="SimSu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paragraph" w:customStyle="1" w:styleId="47">
    <w:name w:val="変更箇所4"/>
    <w:hidden/>
    <w:semiHidden/>
    <w:rPr>
      <w:rFonts w:eastAsia="MS Mincho"/>
      <w:lang w:val="en-GB" w:eastAsia="en-US"/>
    </w:rPr>
  </w:style>
  <w:style w:type="paragraph" w:customStyle="1" w:styleId="60">
    <w:name w:val="吹き出し6"/>
    <w:basedOn w:val="Normal"/>
    <w:rPr>
      <w:rFonts w:ascii="Tahoma" w:eastAsia="MS Mincho" w:hAnsi="Tahoma" w:cs="Tahoma"/>
      <w:sz w:val="16"/>
      <w:szCs w:val="16"/>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
    <w:name w:val="一覧 54"/>
    <w:basedOn w:val="440"/>
    <w:pPr>
      <w:ind w:left="1702"/>
    </w:pPr>
  </w:style>
  <w:style w:type="paragraph" w:customStyle="1" w:styleId="441">
    <w:name w:val="箇条書き 44"/>
    <w:basedOn w:val="340"/>
    <w:pPr>
      <w:ind w:left="1418"/>
    </w:pPr>
  </w:style>
  <w:style w:type="paragraph" w:customStyle="1" w:styleId="540">
    <w:name w:val="箇条書き 54"/>
    <w:basedOn w:val="441"/>
    <w:pPr>
      <w:ind w:left="1702"/>
    </w:pPr>
  </w:style>
  <w:style w:type="paragraph" w:customStyle="1" w:styleId="4d">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2">
    <w:name w:val="메모 주제 Char"/>
    <w:semiHidden/>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numbering" w:customStyle="1" w:styleId="NoList17">
    <w:name w:val="No List17"/>
    <w:next w:val="NoList"/>
    <w:semiHidden/>
    <w:unhideWhenUsed/>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har13">
    <w:name w:val="批注主题 Char1"/>
    <w:uiPriority w:val="99"/>
    <w:rPr>
      <w:rFonts w:ascii="Times New Roman" w:eastAsia="Times New Roman" w:hAnsi="Times New Roman"/>
      <w:b/>
      <w:bCs/>
      <w:lang w:val="en-GB" w:eastAsia="en-US"/>
    </w:rPr>
  </w:style>
  <w:style w:type="paragraph" w:customStyle="1" w:styleId="55">
    <w:name w:val="修订5"/>
    <w:semiHidden/>
    <w:rPr>
      <w:lang w:val="en-GB" w:eastAsia="en-US"/>
    </w:rPr>
  </w:style>
  <w:style w:type="paragraph" w:customStyle="1" w:styleId="56">
    <w:name w:val="无间隔5"/>
    <w:qFormat/>
    <w:rPr>
      <w:rFonts w:eastAsia="SimSun"/>
      <w:lang w:val="en-GB" w:eastAsia="en-US"/>
    </w:rPr>
  </w:style>
  <w:style w:type="paragraph" w:customStyle="1" w:styleId="92">
    <w:name w:val="目录 92"/>
    <w:basedOn w:val="TOC8"/>
    <w:pPr>
      <w:ind w:left="1418" w:hanging="1418"/>
    </w:pPr>
    <w:rPr>
      <w:rFonts w:eastAsia="MS Mincho"/>
      <w:bCs/>
      <w:szCs w:val="22"/>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Absatz-Standardschriftart7">
    <w:name w:val="Absatz-Standardschriftart7"/>
  </w:style>
  <w:style w:type="paragraph" w:customStyle="1" w:styleId="msonormal0">
    <w:name w:val="msonormal"/>
    <w:basedOn w:val="Normal"/>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itleChar1">
    <w:name w:val="Title Char1"/>
    <w:aliases w:val="Section Header Char1"/>
    <w:rPr>
      <w:rFonts w:ascii="Calibri Light" w:eastAsia="Times New Roman" w:hAnsi="Calibri Light" w:cs="Times New Roman"/>
      <w:spacing w:val="-10"/>
      <w:kern w:val="28"/>
      <w:sz w:val="56"/>
      <w:szCs w:val="56"/>
    </w:rPr>
  </w:style>
  <w:style w:type="paragraph" w:customStyle="1" w:styleId="TAHTimesNewRoman">
    <w:name w:val="样式 TAH + (中文) Times New Roman"/>
    <w:basedOn w:val="TAH"/>
    <w:rsid w:val="00CD60EC"/>
    <w:pPr>
      <w:overflowPunct/>
      <w:autoSpaceDE/>
      <w:autoSpaceDN/>
      <w:adjustRightInd/>
      <w:textAlignment w:val="auto"/>
    </w:pPr>
    <w:rPr>
      <w:rFonts w:cs="?? ??"/>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902">
      <w:bodyDiv w:val="1"/>
      <w:marLeft w:val="0"/>
      <w:marRight w:val="0"/>
      <w:marTop w:val="0"/>
      <w:marBottom w:val="0"/>
      <w:divBdr>
        <w:top w:val="none" w:sz="0" w:space="0" w:color="auto"/>
        <w:left w:val="none" w:sz="0" w:space="0" w:color="auto"/>
        <w:bottom w:val="none" w:sz="0" w:space="0" w:color="auto"/>
        <w:right w:val="none" w:sz="0" w:space="0" w:color="auto"/>
      </w:divBdr>
    </w:div>
    <w:div w:id="11303134">
      <w:bodyDiv w:val="1"/>
      <w:marLeft w:val="0"/>
      <w:marRight w:val="0"/>
      <w:marTop w:val="0"/>
      <w:marBottom w:val="0"/>
      <w:divBdr>
        <w:top w:val="none" w:sz="0" w:space="0" w:color="auto"/>
        <w:left w:val="none" w:sz="0" w:space="0" w:color="auto"/>
        <w:bottom w:val="none" w:sz="0" w:space="0" w:color="auto"/>
        <w:right w:val="none" w:sz="0" w:space="0" w:color="auto"/>
      </w:divBdr>
    </w:div>
    <w:div w:id="71201258">
      <w:bodyDiv w:val="1"/>
      <w:marLeft w:val="0"/>
      <w:marRight w:val="0"/>
      <w:marTop w:val="0"/>
      <w:marBottom w:val="0"/>
      <w:divBdr>
        <w:top w:val="none" w:sz="0" w:space="0" w:color="auto"/>
        <w:left w:val="none" w:sz="0" w:space="0" w:color="auto"/>
        <w:bottom w:val="none" w:sz="0" w:space="0" w:color="auto"/>
        <w:right w:val="none" w:sz="0" w:space="0" w:color="auto"/>
      </w:divBdr>
    </w:div>
    <w:div w:id="112944419">
      <w:bodyDiv w:val="1"/>
      <w:marLeft w:val="0"/>
      <w:marRight w:val="0"/>
      <w:marTop w:val="0"/>
      <w:marBottom w:val="0"/>
      <w:divBdr>
        <w:top w:val="none" w:sz="0" w:space="0" w:color="auto"/>
        <w:left w:val="none" w:sz="0" w:space="0" w:color="auto"/>
        <w:bottom w:val="none" w:sz="0" w:space="0" w:color="auto"/>
        <w:right w:val="none" w:sz="0" w:space="0" w:color="auto"/>
      </w:divBdr>
    </w:div>
    <w:div w:id="151602900">
      <w:bodyDiv w:val="1"/>
      <w:marLeft w:val="0"/>
      <w:marRight w:val="0"/>
      <w:marTop w:val="0"/>
      <w:marBottom w:val="0"/>
      <w:divBdr>
        <w:top w:val="none" w:sz="0" w:space="0" w:color="auto"/>
        <w:left w:val="none" w:sz="0" w:space="0" w:color="auto"/>
        <w:bottom w:val="none" w:sz="0" w:space="0" w:color="auto"/>
        <w:right w:val="none" w:sz="0" w:space="0" w:color="auto"/>
      </w:divBdr>
    </w:div>
    <w:div w:id="164327490">
      <w:bodyDiv w:val="1"/>
      <w:marLeft w:val="0"/>
      <w:marRight w:val="0"/>
      <w:marTop w:val="0"/>
      <w:marBottom w:val="0"/>
      <w:divBdr>
        <w:top w:val="none" w:sz="0" w:space="0" w:color="auto"/>
        <w:left w:val="none" w:sz="0" w:space="0" w:color="auto"/>
        <w:bottom w:val="none" w:sz="0" w:space="0" w:color="auto"/>
        <w:right w:val="none" w:sz="0" w:space="0" w:color="auto"/>
      </w:divBdr>
    </w:div>
    <w:div w:id="173347449">
      <w:bodyDiv w:val="1"/>
      <w:marLeft w:val="0"/>
      <w:marRight w:val="0"/>
      <w:marTop w:val="0"/>
      <w:marBottom w:val="0"/>
      <w:divBdr>
        <w:top w:val="none" w:sz="0" w:space="0" w:color="auto"/>
        <w:left w:val="none" w:sz="0" w:space="0" w:color="auto"/>
        <w:bottom w:val="none" w:sz="0" w:space="0" w:color="auto"/>
        <w:right w:val="none" w:sz="0" w:space="0" w:color="auto"/>
      </w:divBdr>
    </w:div>
    <w:div w:id="191387968">
      <w:bodyDiv w:val="1"/>
      <w:marLeft w:val="0"/>
      <w:marRight w:val="0"/>
      <w:marTop w:val="0"/>
      <w:marBottom w:val="0"/>
      <w:divBdr>
        <w:top w:val="none" w:sz="0" w:space="0" w:color="auto"/>
        <w:left w:val="none" w:sz="0" w:space="0" w:color="auto"/>
        <w:bottom w:val="none" w:sz="0" w:space="0" w:color="auto"/>
        <w:right w:val="none" w:sz="0" w:space="0" w:color="auto"/>
      </w:divBdr>
    </w:div>
    <w:div w:id="286358438">
      <w:bodyDiv w:val="1"/>
      <w:marLeft w:val="0"/>
      <w:marRight w:val="0"/>
      <w:marTop w:val="0"/>
      <w:marBottom w:val="0"/>
      <w:divBdr>
        <w:top w:val="none" w:sz="0" w:space="0" w:color="auto"/>
        <w:left w:val="none" w:sz="0" w:space="0" w:color="auto"/>
        <w:bottom w:val="none" w:sz="0" w:space="0" w:color="auto"/>
        <w:right w:val="none" w:sz="0" w:space="0" w:color="auto"/>
      </w:divBdr>
    </w:div>
    <w:div w:id="289434645">
      <w:bodyDiv w:val="1"/>
      <w:marLeft w:val="0"/>
      <w:marRight w:val="0"/>
      <w:marTop w:val="0"/>
      <w:marBottom w:val="0"/>
      <w:divBdr>
        <w:top w:val="none" w:sz="0" w:space="0" w:color="auto"/>
        <w:left w:val="none" w:sz="0" w:space="0" w:color="auto"/>
        <w:bottom w:val="none" w:sz="0" w:space="0" w:color="auto"/>
        <w:right w:val="none" w:sz="0" w:space="0" w:color="auto"/>
      </w:divBdr>
    </w:div>
    <w:div w:id="309945139">
      <w:bodyDiv w:val="1"/>
      <w:marLeft w:val="0"/>
      <w:marRight w:val="0"/>
      <w:marTop w:val="0"/>
      <w:marBottom w:val="0"/>
      <w:divBdr>
        <w:top w:val="none" w:sz="0" w:space="0" w:color="auto"/>
        <w:left w:val="none" w:sz="0" w:space="0" w:color="auto"/>
        <w:bottom w:val="none" w:sz="0" w:space="0" w:color="auto"/>
        <w:right w:val="none" w:sz="0" w:space="0" w:color="auto"/>
      </w:divBdr>
    </w:div>
    <w:div w:id="411897706">
      <w:bodyDiv w:val="1"/>
      <w:marLeft w:val="0"/>
      <w:marRight w:val="0"/>
      <w:marTop w:val="0"/>
      <w:marBottom w:val="0"/>
      <w:divBdr>
        <w:top w:val="none" w:sz="0" w:space="0" w:color="auto"/>
        <w:left w:val="none" w:sz="0" w:space="0" w:color="auto"/>
        <w:bottom w:val="none" w:sz="0" w:space="0" w:color="auto"/>
        <w:right w:val="none" w:sz="0" w:space="0" w:color="auto"/>
      </w:divBdr>
    </w:div>
    <w:div w:id="482551591">
      <w:bodyDiv w:val="1"/>
      <w:marLeft w:val="0"/>
      <w:marRight w:val="0"/>
      <w:marTop w:val="0"/>
      <w:marBottom w:val="0"/>
      <w:divBdr>
        <w:top w:val="none" w:sz="0" w:space="0" w:color="auto"/>
        <w:left w:val="none" w:sz="0" w:space="0" w:color="auto"/>
        <w:bottom w:val="none" w:sz="0" w:space="0" w:color="auto"/>
        <w:right w:val="none" w:sz="0" w:space="0" w:color="auto"/>
      </w:divBdr>
    </w:div>
    <w:div w:id="618806582">
      <w:bodyDiv w:val="1"/>
      <w:marLeft w:val="0"/>
      <w:marRight w:val="0"/>
      <w:marTop w:val="0"/>
      <w:marBottom w:val="0"/>
      <w:divBdr>
        <w:top w:val="none" w:sz="0" w:space="0" w:color="auto"/>
        <w:left w:val="none" w:sz="0" w:space="0" w:color="auto"/>
        <w:bottom w:val="none" w:sz="0" w:space="0" w:color="auto"/>
        <w:right w:val="none" w:sz="0" w:space="0" w:color="auto"/>
      </w:divBdr>
    </w:div>
    <w:div w:id="623081272">
      <w:bodyDiv w:val="1"/>
      <w:marLeft w:val="0"/>
      <w:marRight w:val="0"/>
      <w:marTop w:val="0"/>
      <w:marBottom w:val="0"/>
      <w:divBdr>
        <w:top w:val="none" w:sz="0" w:space="0" w:color="auto"/>
        <w:left w:val="none" w:sz="0" w:space="0" w:color="auto"/>
        <w:bottom w:val="none" w:sz="0" w:space="0" w:color="auto"/>
        <w:right w:val="none" w:sz="0" w:space="0" w:color="auto"/>
      </w:divBdr>
    </w:div>
    <w:div w:id="669335819">
      <w:bodyDiv w:val="1"/>
      <w:marLeft w:val="0"/>
      <w:marRight w:val="0"/>
      <w:marTop w:val="0"/>
      <w:marBottom w:val="0"/>
      <w:divBdr>
        <w:top w:val="none" w:sz="0" w:space="0" w:color="auto"/>
        <w:left w:val="none" w:sz="0" w:space="0" w:color="auto"/>
        <w:bottom w:val="none" w:sz="0" w:space="0" w:color="auto"/>
        <w:right w:val="none" w:sz="0" w:space="0" w:color="auto"/>
      </w:divBdr>
    </w:div>
    <w:div w:id="683559765">
      <w:bodyDiv w:val="1"/>
      <w:marLeft w:val="0"/>
      <w:marRight w:val="0"/>
      <w:marTop w:val="0"/>
      <w:marBottom w:val="0"/>
      <w:divBdr>
        <w:top w:val="none" w:sz="0" w:space="0" w:color="auto"/>
        <w:left w:val="none" w:sz="0" w:space="0" w:color="auto"/>
        <w:bottom w:val="none" w:sz="0" w:space="0" w:color="auto"/>
        <w:right w:val="none" w:sz="0" w:space="0" w:color="auto"/>
      </w:divBdr>
    </w:div>
    <w:div w:id="684133114">
      <w:bodyDiv w:val="1"/>
      <w:marLeft w:val="0"/>
      <w:marRight w:val="0"/>
      <w:marTop w:val="0"/>
      <w:marBottom w:val="0"/>
      <w:divBdr>
        <w:top w:val="none" w:sz="0" w:space="0" w:color="auto"/>
        <w:left w:val="none" w:sz="0" w:space="0" w:color="auto"/>
        <w:bottom w:val="none" w:sz="0" w:space="0" w:color="auto"/>
        <w:right w:val="none" w:sz="0" w:space="0" w:color="auto"/>
      </w:divBdr>
    </w:div>
    <w:div w:id="707880304">
      <w:bodyDiv w:val="1"/>
      <w:marLeft w:val="0"/>
      <w:marRight w:val="0"/>
      <w:marTop w:val="0"/>
      <w:marBottom w:val="0"/>
      <w:divBdr>
        <w:top w:val="none" w:sz="0" w:space="0" w:color="auto"/>
        <w:left w:val="none" w:sz="0" w:space="0" w:color="auto"/>
        <w:bottom w:val="none" w:sz="0" w:space="0" w:color="auto"/>
        <w:right w:val="none" w:sz="0" w:space="0" w:color="auto"/>
      </w:divBdr>
    </w:div>
    <w:div w:id="757144038">
      <w:bodyDiv w:val="1"/>
      <w:marLeft w:val="0"/>
      <w:marRight w:val="0"/>
      <w:marTop w:val="0"/>
      <w:marBottom w:val="0"/>
      <w:divBdr>
        <w:top w:val="none" w:sz="0" w:space="0" w:color="auto"/>
        <w:left w:val="none" w:sz="0" w:space="0" w:color="auto"/>
        <w:bottom w:val="none" w:sz="0" w:space="0" w:color="auto"/>
        <w:right w:val="none" w:sz="0" w:space="0" w:color="auto"/>
      </w:divBdr>
    </w:div>
    <w:div w:id="763040975">
      <w:bodyDiv w:val="1"/>
      <w:marLeft w:val="0"/>
      <w:marRight w:val="0"/>
      <w:marTop w:val="0"/>
      <w:marBottom w:val="0"/>
      <w:divBdr>
        <w:top w:val="none" w:sz="0" w:space="0" w:color="auto"/>
        <w:left w:val="none" w:sz="0" w:space="0" w:color="auto"/>
        <w:bottom w:val="none" w:sz="0" w:space="0" w:color="auto"/>
        <w:right w:val="none" w:sz="0" w:space="0" w:color="auto"/>
      </w:divBdr>
    </w:div>
    <w:div w:id="775294156">
      <w:bodyDiv w:val="1"/>
      <w:marLeft w:val="0"/>
      <w:marRight w:val="0"/>
      <w:marTop w:val="0"/>
      <w:marBottom w:val="0"/>
      <w:divBdr>
        <w:top w:val="none" w:sz="0" w:space="0" w:color="auto"/>
        <w:left w:val="none" w:sz="0" w:space="0" w:color="auto"/>
        <w:bottom w:val="none" w:sz="0" w:space="0" w:color="auto"/>
        <w:right w:val="none" w:sz="0" w:space="0" w:color="auto"/>
      </w:divBdr>
    </w:div>
    <w:div w:id="784813864">
      <w:bodyDiv w:val="1"/>
      <w:marLeft w:val="0"/>
      <w:marRight w:val="0"/>
      <w:marTop w:val="0"/>
      <w:marBottom w:val="0"/>
      <w:divBdr>
        <w:top w:val="none" w:sz="0" w:space="0" w:color="auto"/>
        <w:left w:val="none" w:sz="0" w:space="0" w:color="auto"/>
        <w:bottom w:val="none" w:sz="0" w:space="0" w:color="auto"/>
        <w:right w:val="none" w:sz="0" w:space="0" w:color="auto"/>
      </w:divBdr>
    </w:div>
    <w:div w:id="821505372">
      <w:bodyDiv w:val="1"/>
      <w:marLeft w:val="0"/>
      <w:marRight w:val="0"/>
      <w:marTop w:val="0"/>
      <w:marBottom w:val="0"/>
      <w:divBdr>
        <w:top w:val="none" w:sz="0" w:space="0" w:color="auto"/>
        <w:left w:val="none" w:sz="0" w:space="0" w:color="auto"/>
        <w:bottom w:val="none" w:sz="0" w:space="0" w:color="auto"/>
        <w:right w:val="none" w:sz="0" w:space="0" w:color="auto"/>
      </w:divBdr>
    </w:div>
    <w:div w:id="829448235">
      <w:bodyDiv w:val="1"/>
      <w:marLeft w:val="0"/>
      <w:marRight w:val="0"/>
      <w:marTop w:val="0"/>
      <w:marBottom w:val="0"/>
      <w:divBdr>
        <w:top w:val="none" w:sz="0" w:space="0" w:color="auto"/>
        <w:left w:val="none" w:sz="0" w:space="0" w:color="auto"/>
        <w:bottom w:val="none" w:sz="0" w:space="0" w:color="auto"/>
        <w:right w:val="none" w:sz="0" w:space="0" w:color="auto"/>
      </w:divBdr>
    </w:div>
    <w:div w:id="855268213">
      <w:bodyDiv w:val="1"/>
      <w:marLeft w:val="0"/>
      <w:marRight w:val="0"/>
      <w:marTop w:val="0"/>
      <w:marBottom w:val="0"/>
      <w:divBdr>
        <w:top w:val="none" w:sz="0" w:space="0" w:color="auto"/>
        <w:left w:val="none" w:sz="0" w:space="0" w:color="auto"/>
        <w:bottom w:val="none" w:sz="0" w:space="0" w:color="auto"/>
        <w:right w:val="none" w:sz="0" w:space="0" w:color="auto"/>
      </w:divBdr>
    </w:div>
    <w:div w:id="867139405">
      <w:bodyDiv w:val="1"/>
      <w:marLeft w:val="0"/>
      <w:marRight w:val="0"/>
      <w:marTop w:val="0"/>
      <w:marBottom w:val="0"/>
      <w:divBdr>
        <w:top w:val="none" w:sz="0" w:space="0" w:color="auto"/>
        <w:left w:val="none" w:sz="0" w:space="0" w:color="auto"/>
        <w:bottom w:val="none" w:sz="0" w:space="0" w:color="auto"/>
        <w:right w:val="none" w:sz="0" w:space="0" w:color="auto"/>
      </w:divBdr>
    </w:div>
    <w:div w:id="877668439">
      <w:bodyDiv w:val="1"/>
      <w:marLeft w:val="0"/>
      <w:marRight w:val="0"/>
      <w:marTop w:val="0"/>
      <w:marBottom w:val="0"/>
      <w:divBdr>
        <w:top w:val="none" w:sz="0" w:space="0" w:color="auto"/>
        <w:left w:val="none" w:sz="0" w:space="0" w:color="auto"/>
        <w:bottom w:val="none" w:sz="0" w:space="0" w:color="auto"/>
        <w:right w:val="none" w:sz="0" w:space="0" w:color="auto"/>
      </w:divBdr>
    </w:div>
    <w:div w:id="919212597">
      <w:bodyDiv w:val="1"/>
      <w:marLeft w:val="0"/>
      <w:marRight w:val="0"/>
      <w:marTop w:val="0"/>
      <w:marBottom w:val="0"/>
      <w:divBdr>
        <w:top w:val="none" w:sz="0" w:space="0" w:color="auto"/>
        <w:left w:val="none" w:sz="0" w:space="0" w:color="auto"/>
        <w:bottom w:val="none" w:sz="0" w:space="0" w:color="auto"/>
        <w:right w:val="none" w:sz="0" w:space="0" w:color="auto"/>
      </w:divBdr>
    </w:div>
    <w:div w:id="949969964">
      <w:bodyDiv w:val="1"/>
      <w:marLeft w:val="0"/>
      <w:marRight w:val="0"/>
      <w:marTop w:val="0"/>
      <w:marBottom w:val="0"/>
      <w:divBdr>
        <w:top w:val="none" w:sz="0" w:space="0" w:color="auto"/>
        <w:left w:val="none" w:sz="0" w:space="0" w:color="auto"/>
        <w:bottom w:val="none" w:sz="0" w:space="0" w:color="auto"/>
        <w:right w:val="none" w:sz="0" w:space="0" w:color="auto"/>
      </w:divBdr>
    </w:div>
    <w:div w:id="988947391">
      <w:bodyDiv w:val="1"/>
      <w:marLeft w:val="0"/>
      <w:marRight w:val="0"/>
      <w:marTop w:val="0"/>
      <w:marBottom w:val="0"/>
      <w:divBdr>
        <w:top w:val="none" w:sz="0" w:space="0" w:color="auto"/>
        <w:left w:val="none" w:sz="0" w:space="0" w:color="auto"/>
        <w:bottom w:val="none" w:sz="0" w:space="0" w:color="auto"/>
        <w:right w:val="none" w:sz="0" w:space="0" w:color="auto"/>
      </w:divBdr>
    </w:div>
    <w:div w:id="1009671842">
      <w:bodyDiv w:val="1"/>
      <w:marLeft w:val="0"/>
      <w:marRight w:val="0"/>
      <w:marTop w:val="0"/>
      <w:marBottom w:val="0"/>
      <w:divBdr>
        <w:top w:val="none" w:sz="0" w:space="0" w:color="auto"/>
        <w:left w:val="none" w:sz="0" w:space="0" w:color="auto"/>
        <w:bottom w:val="none" w:sz="0" w:space="0" w:color="auto"/>
        <w:right w:val="none" w:sz="0" w:space="0" w:color="auto"/>
      </w:divBdr>
    </w:div>
    <w:div w:id="1025013501">
      <w:bodyDiv w:val="1"/>
      <w:marLeft w:val="0"/>
      <w:marRight w:val="0"/>
      <w:marTop w:val="0"/>
      <w:marBottom w:val="0"/>
      <w:divBdr>
        <w:top w:val="none" w:sz="0" w:space="0" w:color="auto"/>
        <w:left w:val="none" w:sz="0" w:space="0" w:color="auto"/>
        <w:bottom w:val="none" w:sz="0" w:space="0" w:color="auto"/>
        <w:right w:val="none" w:sz="0" w:space="0" w:color="auto"/>
      </w:divBdr>
    </w:div>
    <w:div w:id="1079671030">
      <w:bodyDiv w:val="1"/>
      <w:marLeft w:val="0"/>
      <w:marRight w:val="0"/>
      <w:marTop w:val="0"/>
      <w:marBottom w:val="0"/>
      <w:divBdr>
        <w:top w:val="none" w:sz="0" w:space="0" w:color="auto"/>
        <w:left w:val="none" w:sz="0" w:space="0" w:color="auto"/>
        <w:bottom w:val="none" w:sz="0" w:space="0" w:color="auto"/>
        <w:right w:val="none" w:sz="0" w:space="0" w:color="auto"/>
      </w:divBdr>
    </w:div>
    <w:div w:id="1083448636">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45119037">
      <w:bodyDiv w:val="1"/>
      <w:marLeft w:val="0"/>
      <w:marRight w:val="0"/>
      <w:marTop w:val="0"/>
      <w:marBottom w:val="0"/>
      <w:divBdr>
        <w:top w:val="none" w:sz="0" w:space="0" w:color="auto"/>
        <w:left w:val="none" w:sz="0" w:space="0" w:color="auto"/>
        <w:bottom w:val="none" w:sz="0" w:space="0" w:color="auto"/>
        <w:right w:val="none" w:sz="0" w:space="0" w:color="auto"/>
      </w:divBdr>
    </w:div>
    <w:div w:id="1151753548">
      <w:bodyDiv w:val="1"/>
      <w:marLeft w:val="0"/>
      <w:marRight w:val="0"/>
      <w:marTop w:val="0"/>
      <w:marBottom w:val="0"/>
      <w:divBdr>
        <w:top w:val="none" w:sz="0" w:space="0" w:color="auto"/>
        <w:left w:val="none" w:sz="0" w:space="0" w:color="auto"/>
        <w:bottom w:val="none" w:sz="0" w:space="0" w:color="auto"/>
        <w:right w:val="none" w:sz="0" w:space="0" w:color="auto"/>
      </w:divBdr>
    </w:div>
    <w:div w:id="1243098591">
      <w:bodyDiv w:val="1"/>
      <w:marLeft w:val="0"/>
      <w:marRight w:val="0"/>
      <w:marTop w:val="0"/>
      <w:marBottom w:val="0"/>
      <w:divBdr>
        <w:top w:val="none" w:sz="0" w:space="0" w:color="auto"/>
        <w:left w:val="none" w:sz="0" w:space="0" w:color="auto"/>
        <w:bottom w:val="none" w:sz="0" w:space="0" w:color="auto"/>
        <w:right w:val="none" w:sz="0" w:space="0" w:color="auto"/>
      </w:divBdr>
    </w:div>
    <w:div w:id="1267498493">
      <w:bodyDiv w:val="1"/>
      <w:marLeft w:val="0"/>
      <w:marRight w:val="0"/>
      <w:marTop w:val="0"/>
      <w:marBottom w:val="0"/>
      <w:divBdr>
        <w:top w:val="none" w:sz="0" w:space="0" w:color="auto"/>
        <w:left w:val="none" w:sz="0" w:space="0" w:color="auto"/>
        <w:bottom w:val="none" w:sz="0" w:space="0" w:color="auto"/>
        <w:right w:val="none" w:sz="0" w:space="0" w:color="auto"/>
      </w:divBdr>
    </w:div>
    <w:div w:id="1280992468">
      <w:bodyDiv w:val="1"/>
      <w:marLeft w:val="0"/>
      <w:marRight w:val="0"/>
      <w:marTop w:val="0"/>
      <w:marBottom w:val="0"/>
      <w:divBdr>
        <w:top w:val="none" w:sz="0" w:space="0" w:color="auto"/>
        <w:left w:val="none" w:sz="0" w:space="0" w:color="auto"/>
        <w:bottom w:val="none" w:sz="0" w:space="0" w:color="auto"/>
        <w:right w:val="none" w:sz="0" w:space="0" w:color="auto"/>
      </w:divBdr>
    </w:div>
    <w:div w:id="1292201810">
      <w:bodyDiv w:val="1"/>
      <w:marLeft w:val="0"/>
      <w:marRight w:val="0"/>
      <w:marTop w:val="0"/>
      <w:marBottom w:val="0"/>
      <w:divBdr>
        <w:top w:val="none" w:sz="0" w:space="0" w:color="auto"/>
        <w:left w:val="none" w:sz="0" w:space="0" w:color="auto"/>
        <w:bottom w:val="none" w:sz="0" w:space="0" w:color="auto"/>
        <w:right w:val="none" w:sz="0" w:space="0" w:color="auto"/>
      </w:divBdr>
    </w:div>
    <w:div w:id="1312905361">
      <w:bodyDiv w:val="1"/>
      <w:marLeft w:val="0"/>
      <w:marRight w:val="0"/>
      <w:marTop w:val="0"/>
      <w:marBottom w:val="0"/>
      <w:divBdr>
        <w:top w:val="none" w:sz="0" w:space="0" w:color="auto"/>
        <w:left w:val="none" w:sz="0" w:space="0" w:color="auto"/>
        <w:bottom w:val="none" w:sz="0" w:space="0" w:color="auto"/>
        <w:right w:val="none" w:sz="0" w:space="0" w:color="auto"/>
      </w:divBdr>
    </w:div>
    <w:div w:id="1341616775">
      <w:bodyDiv w:val="1"/>
      <w:marLeft w:val="0"/>
      <w:marRight w:val="0"/>
      <w:marTop w:val="0"/>
      <w:marBottom w:val="0"/>
      <w:divBdr>
        <w:top w:val="none" w:sz="0" w:space="0" w:color="auto"/>
        <w:left w:val="none" w:sz="0" w:space="0" w:color="auto"/>
        <w:bottom w:val="none" w:sz="0" w:space="0" w:color="auto"/>
        <w:right w:val="none" w:sz="0" w:space="0" w:color="auto"/>
      </w:divBdr>
    </w:div>
    <w:div w:id="1343045819">
      <w:bodyDiv w:val="1"/>
      <w:marLeft w:val="0"/>
      <w:marRight w:val="0"/>
      <w:marTop w:val="0"/>
      <w:marBottom w:val="0"/>
      <w:divBdr>
        <w:top w:val="none" w:sz="0" w:space="0" w:color="auto"/>
        <w:left w:val="none" w:sz="0" w:space="0" w:color="auto"/>
        <w:bottom w:val="none" w:sz="0" w:space="0" w:color="auto"/>
        <w:right w:val="none" w:sz="0" w:space="0" w:color="auto"/>
      </w:divBdr>
    </w:div>
    <w:div w:id="1362702606">
      <w:bodyDiv w:val="1"/>
      <w:marLeft w:val="0"/>
      <w:marRight w:val="0"/>
      <w:marTop w:val="0"/>
      <w:marBottom w:val="0"/>
      <w:divBdr>
        <w:top w:val="none" w:sz="0" w:space="0" w:color="auto"/>
        <w:left w:val="none" w:sz="0" w:space="0" w:color="auto"/>
        <w:bottom w:val="none" w:sz="0" w:space="0" w:color="auto"/>
        <w:right w:val="none" w:sz="0" w:space="0" w:color="auto"/>
      </w:divBdr>
    </w:div>
    <w:div w:id="1385443955">
      <w:bodyDiv w:val="1"/>
      <w:marLeft w:val="0"/>
      <w:marRight w:val="0"/>
      <w:marTop w:val="0"/>
      <w:marBottom w:val="0"/>
      <w:divBdr>
        <w:top w:val="none" w:sz="0" w:space="0" w:color="auto"/>
        <w:left w:val="none" w:sz="0" w:space="0" w:color="auto"/>
        <w:bottom w:val="none" w:sz="0" w:space="0" w:color="auto"/>
        <w:right w:val="none" w:sz="0" w:space="0" w:color="auto"/>
      </w:divBdr>
    </w:div>
    <w:div w:id="1423138703">
      <w:bodyDiv w:val="1"/>
      <w:marLeft w:val="0"/>
      <w:marRight w:val="0"/>
      <w:marTop w:val="0"/>
      <w:marBottom w:val="0"/>
      <w:divBdr>
        <w:top w:val="none" w:sz="0" w:space="0" w:color="auto"/>
        <w:left w:val="none" w:sz="0" w:space="0" w:color="auto"/>
        <w:bottom w:val="none" w:sz="0" w:space="0" w:color="auto"/>
        <w:right w:val="none" w:sz="0" w:space="0" w:color="auto"/>
      </w:divBdr>
    </w:div>
    <w:div w:id="1441990052">
      <w:bodyDiv w:val="1"/>
      <w:marLeft w:val="0"/>
      <w:marRight w:val="0"/>
      <w:marTop w:val="0"/>
      <w:marBottom w:val="0"/>
      <w:divBdr>
        <w:top w:val="none" w:sz="0" w:space="0" w:color="auto"/>
        <w:left w:val="none" w:sz="0" w:space="0" w:color="auto"/>
        <w:bottom w:val="none" w:sz="0" w:space="0" w:color="auto"/>
        <w:right w:val="none" w:sz="0" w:space="0" w:color="auto"/>
      </w:divBdr>
    </w:div>
    <w:div w:id="1453473641">
      <w:bodyDiv w:val="1"/>
      <w:marLeft w:val="0"/>
      <w:marRight w:val="0"/>
      <w:marTop w:val="0"/>
      <w:marBottom w:val="0"/>
      <w:divBdr>
        <w:top w:val="none" w:sz="0" w:space="0" w:color="auto"/>
        <w:left w:val="none" w:sz="0" w:space="0" w:color="auto"/>
        <w:bottom w:val="none" w:sz="0" w:space="0" w:color="auto"/>
        <w:right w:val="none" w:sz="0" w:space="0" w:color="auto"/>
      </w:divBdr>
    </w:div>
    <w:div w:id="1535649564">
      <w:bodyDiv w:val="1"/>
      <w:marLeft w:val="0"/>
      <w:marRight w:val="0"/>
      <w:marTop w:val="0"/>
      <w:marBottom w:val="0"/>
      <w:divBdr>
        <w:top w:val="none" w:sz="0" w:space="0" w:color="auto"/>
        <w:left w:val="none" w:sz="0" w:space="0" w:color="auto"/>
        <w:bottom w:val="none" w:sz="0" w:space="0" w:color="auto"/>
        <w:right w:val="none" w:sz="0" w:space="0" w:color="auto"/>
      </w:divBdr>
    </w:div>
    <w:div w:id="1563324111">
      <w:bodyDiv w:val="1"/>
      <w:marLeft w:val="0"/>
      <w:marRight w:val="0"/>
      <w:marTop w:val="0"/>
      <w:marBottom w:val="0"/>
      <w:divBdr>
        <w:top w:val="none" w:sz="0" w:space="0" w:color="auto"/>
        <w:left w:val="none" w:sz="0" w:space="0" w:color="auto"/>
        <w:bottom w:val="none" w:sz="0" w:space="0" w:color="auto"/>
        <w:right w:val="none" w:sz="0" w:space="0" w:color="auto"/>
      </w:divBdr>
    </w:div>
    <w:div w:id="1585719906">
      <w:bodyDiv w:val="1"/>
      <w:marLeft w:val="0"/>
      <w:marRight w:val="0"/>
      <w:marTop w:val="0"/>
      <w:marBottom w:val="0"/>
      <w:divBdr>
        <w:top w:val="none" w:sz="0" w:space="0" w:color="auto"/>
        <w:left w:val="none" w:sz="0" w:space="0" w:color="auto"/>
        <w:bottom w:val="none" w:sz="0" w:space="0" w:color="auto"/>
        <w:right w:val="none" w:sz="0" w:space="0" w:color="auto"/>
      </w:divBdr>
    </w:div>
    <w:div w:id="1602490136">
      <w:bodyDiv w:val="1"/>
      <w:marLeft w:val="0"/>
      <w:marRight w:val="0"/>
      <w:marTop w:val="0"/>
      <w:marBottom w:val="0"/>
      <w:divBdr>
        <w:top w:val="none" w:sz="0" w:space="0" w:color="auto"/>
        <w:left w:val="none" w:sz="0" w:space="0" w:color="auto"/>
        <w:bottom w:val="none" w:sz="0" w:space="0" w:color="auto"/>
        <w:right w:val="none" w:sz="0" w:space="0" w:color="auto"/>
      </w:divBdr>
    </w:div>
    <w:div w:id="1604721818">
      <w:bodyDiv w:val="1"/>
      <w:marLeft w:val="0"/>
      <w:marRight w:val="0"/>
      <w:marTop w:val="0"/>
      <w:marBottom w:val="0"/>
      <w:divBdr>
        <w:top w:val="none" w:sz="0" w:space="0" w:color="auto"/>
        <w:left w:val="none" w:sz="0" w:space="0" w:color="auto"/>
        <w:bottom w:val="none" w:sz="0" w:space="0" w:color="auto"/>
        <w:right w:val="none" w:sz="0" w:space="0" w:color="auto"/>
      </w:divBdr>
    </w:div>
    <w:div w:id="1604922964">
      <w:bodyDiv w:val="1"/>
      <w:marLeft w:val="0"/>
      <w:marRight w:val="0"/>
      <w:marTop w:val="0"/>
      <w:marBottom w:val="0"/>
      <w:divBdr>
        <w:top w:val="none" w:sz="0" w:space="0" w:color="auto"/>
        <w:left w:val="none" w:sz="0" w:space="0" w:color="auto"/>
        <w:bottom w:val="none" w:sz="0" w:space="0" w:color="auto"/>
        <w:right w:val="none" w:sz="0" w:space="0" w:color="auto"/>
      </w:divBdr>
    </w:div>
    <w:div w:id="1653674284">
      <w:bodyDiv w:val="1"/>
      <w:marLeft w:val="0"/>
      <w:marRight w:val="0"/>
      <w:marTop w:val="0"/>
      <w:marBottom w:val="0"/>
      <w:divBdr>
        <w:top w:val="none" w:sz="0" w:space="0" w:color="auto"/>
        <w:left w:val="none" w:sz="0" w:space="0" w:color="auto"/>
        <w:bottom w:val="none" w:sz="0" w:space="0" w:color="auto"/>
        <w:right w:val="none" w:sz="0" w:space="0" w:color="auto"/>
      </w:divBdr>
    </w:div>
    <w:div w:id="1716544967">
      <w:bodyDiv w:val="1"/>
      <w:marLeft w:val="0"/>
      <w:marRight w:val="0"/>
      <w:marTop w:val="0"/>
      <w:marBottom w:val="0"/>
      <w:divBdr>
        <w:top w:val="none" w:sz="0" w:space="0" w:color="auto"/>
        <w:left w:val="none" w:sz="0" w:space="0" w:color="auto"/>
        <w:bottom w:val="none" w:sz="0" w:space="0" w:color="auto"/>
        <w:right w:val="none" w:sz="0" w:space="0" w:color="auto"/>
      </w:divBdr>
    </w:div>
    <w:div w:id="1782606259">
      <w:bodyDiv w:val="1"/>
      <w:marLeft w:val="0"/>
      <w:marRight w:val="0"/>
      <w:marTop w:val="0"/>
      <w:marBottom w:val="0"/>
      <w:divBdr>
        <w:top w:val="none" w:sz="0" w:space="0" w:color="auto"/>
        <w:left w:val="none" w:sz="0" w:space="0" w:color="auto"/>
        <w:bottom w:val="none" w:sz="0" w:space="0" w:color="auto"/>
        <w:right w:val="none" w:sz="0" w:space="0" w:color="auto"/>
      </w:divBdr>
    </w:div>
    <w:div w:id="1784618739">
      <w:bodyDiv w:val="1"/>
      <w:marLeft w:val="0"/>
      <w:marRight w:val="0"/>
      <w:marTop w:val="0"/>
      <w:marBottom w:val="0"/>
      <w:divBdr>
        <w:top w:val="none" w:sz="0" w:space="0" w:color="auto"/>
        <w:left w:val="none" w:sz="0" w:space="0" w:color="auto"/>
        <w:bottom w:val="none" w:sz="0" w:space="0" w:color="auto"/>
        <w:right w:val="none" w:sz="0" w:space="0" w:color="auto"/>
      </w:divBdr>
    </w:div>
    <w:div w:id="1818036318">
      <w:bodyDiv w:val="1"/>
      <w:marLeft w:val="0"/>
      <w:marRight w:val="0"/>
      <w:marTop w:val="0"/>
      <w:marBottom w:val="0"/>
      <w:divBdr>
        <w:top w:val="none" w:sz="0" w:space="0" w:color="auto"/>
        <w:left w:val="none" w:sz="0" w:space="0" w:color="auto"/>
        <w:bottom w:val="none" w:sz="0" w:space="0" w:color="auto"/>
        <w:right w:val="none" w:sz="0" w:space="0" w:color="auto"/>
      </w:divBdr>
    </w:div>
    <w:div w:id="1841042174">
      <w:bodyDiv w:val="1"/>
      <w:marLeft w:val="0"/>
      <w:marRight w:val="0"/>
      <w:marTop w:val="0"/>
      <w:marBottom w:val="0"/>
      <w:divBdr>
        <w:top w:val="none" w:sz="0" w:space="0" w:color="auto"/>
        <w:left w:val="none" w:sz="0" w:space="0" w:color="auto"/>
        <w:bottom w:val="none" w:sz="0" w:space="0" w:color="auto"/>
        <w:right w:val="none" w:sz="0" w:space="0" w:color="auto"/>
      </w:divBdr>
    </w:div>
    <w:div w:id="1850874233">
      <w:bodyDiv w:val="1"/>
      <w:marLeft w:val="0"/>
      <w:marRight w:val="0"/>
      <w:marTop w:val="0"/>
      <w:marBottom w:val="0"/>
      <w:divBdr>
        <w:top w:val="none" w:sz="0" w:space="0" w:color="auto"/>
        <w:left w:val="none" w:sz="0" w:space="0" w:color="auto"/>
        <w:bottom w:val="none" w:sz="0" w:space="0" w:color="auto"/>
        <w:right w:val="none" w:sz="0" w:space="0" w:color="auto"/>
      </w:divBdr>
    </w:div>
    <w:div w:id="1866555228">
      <w:bodyDiv w:val="1"/>
      <w:marLeft w:val="0"/>
      <w:marRight w:val="0"/>
      <w:marTop w:val="0"/>
      <w:marBottom w:val="0"/>
      <w:divBdr>
        <w:top w:val="none" w:sz="0" w:space="0" w:color="auto"/>
        <w:left w:val="none" w:sz="0" w:space="0" w:color="auto"/>
        <w:bottom w:val="none" w:sz="0" w:space="0" w:color="auto"/>
        <w:right w:val="none" w:sz="0" w:space="0" w:color="auto"/>
      </w:divBdr>
    </w:div>
    <w:div w:id="1876041294">
      <w:bodyDiv w:val="1"/>
      <w:marLeft w:val="0"/>
      <w:marRight w:val="0"/>
      <w:marTop w:val="0"/>
      <w:marBottom w:val="0"/>
      <w:divBdr>
        <w:top w:val="none" w:sz="0" w:space="0" w:color="auto"/>
        <w:left w:val="none" w:sz="0" w:space="0" w:color="auto"/>
        <w:bottom w:val="none" w:sz="0" w:space="0" w:color="auto"/>
        <w:right w:val="none" w:sz="0" w:space="0" w:color="auto"/>
      </w:divBdr>
    </w:div>
    <w:div w:id="1940748593">
      <w:bodyDiv w:val="1"/>
      <w:marLeft w:val="0"/>
      <w:marRight w:val="0"/>
      <w:marTop w:val="0"/>
      <w:marBottom w:val="0"/>
      <w:divBdr>
        <w:top w:val="none" w:sz="0" w:space="0" w:color="auto"/>
        <w:left w:val="none" w:sz="0" w:space="0" w:color="auto"/>
        <w:bottom w:val="none" w:sz="0" w:space="0" w:color="auto"/>
        <w:right w:val="none" w:sz="0" w:space="0" w:color="auto"/>
      </w:divBdr>
    </w:div>
    <w:div w:id="1968317715">
      <w:bodyDiv w:val="1"/>
      <w:marLeft w:val="0"/>
      <w:marRight w:val="0"/>
      <w:marTop w:val="0"/>
      <w:marBottom w:val="0"/>
      <w:divBdr>
        <w:top w:val="none" w:sz="0" w:space="0" w:color="auto"/>
        <w:left w:val="none" w:sz="0" w:space="0" w:color="auto"/>
        <w:bottom w:val="none" w:sz="0" w:space="0" w:color="auto"/>
        <w:right w:val="none" w:sz="0" w:space="0" w:color="auto"/>
      </w:divBdr>
    </w:div>
    <w:div w:id="2001152155">
      <w:bodyDiv w:val="1"/>
      <w:marLeft w:val="0"/>
      <w:marRight w:val="0"/>
      <w:marTop w:val="0"/>
      <w:marBottom w:val="0"/>
      <w:divBdr>
        <w:top w:val="none" w:sz="0" w:space="0" w:color="auto"/>
        <w:left w:val="none" w:sz="0" w:space="0" w:color="auto"/>
        <w:bottom w:val="none" w:sz="0" w:space="0" w:color="auto"/>
        <w:right w:val="none" w:sz="0" w:space="0" w:color="auto"/>
      </w:divBdr>
    </w:div>
    <w:div w:id="2012246384">
      <w:bodyDiv w:val="1"/>
      <w:marLeft w:val="0"/>
      <w:marRight w:val="0"/>
      <w:marTop w:val="0"/>
      <w:marBottom w:val="0"/>
      <w:divBdr>
        <w:top w:val="none" w:sz="0" w:space="0" w:color="auto"/>
        <w:left w:val="none" w:sz="0" w:space="0" w:color="auto"/>
        <w:bottom w:val="none" w:sz="0" w:space="0" w:color="auto"/>
        <w:right w:val="none" w:sz="0" w:space="0" w:color="auto"/>
      </w:divBdr>
    </w:div>
    <w:div w:id="2022202672">
      <w:bodyDiv w:val="1"/>
      <w:marLeft w:val="0"/>
      <w:marRight w:val="0"/>
      <w:marTop w:val="0"/>
      <w:marBottom w:val="0"/>
      <w:divBdr>
        <w:top w:val="none" w:sz="0" w:space="0" w:color="auto"/>
        <w:left w:val="none" w:sz="0" w:space="0" w:color="auto"/>
        <w:bottom w:val="none" w:sz="0" w:space="0" w:color="auto"/>
        <w:right w:val="none" w:sz="0" w:space="0" w:color="auto"/>
      </w:divBdr>
    </w:div>
    <w:div w:id="2045708638">
      <w:bodyDiv w:val="1"/>
      <w:marLeft w:val="0"/>
      <w:marRight w:val="0"/>
      <w:marTop w:val="0"/>
      <w:marBottom w:val="0"/>
      <w:divBdr>
        <w:top w:val="none" w:sz="0" w:space="0" w:color="auto"/>
        <w:left w:val="none" w:sz="0" w:space="0" w:color="auto"/>
        <w:bottom w:val="none" w:sz="0" w:space="0" w:color="auto"/>
        <w:right w:val="none" w:sz="0" w:space="0" w:color="auto"/>
      </w:divBdr>
    </w:div>
    <w:div w:id="2108500676">
      <w:bodyDiv w:val="1"/>
      <w:marLeft w:val="0"/>
      <w:marRight w:val="0"/>
      <w:marTop w:val="0"/>
      <w:marBottom w:val="0"/>
      <w:divBdr>
        <w:top w:val="none" w:sz="0" w:space="0" w:color="auto"/>
        <w:left w:val="none" w:sz="0" w:space="0" w:color="auto"/>
        <w:bottom w:val="none" w:sz="0" w:space="0" w:color="auto"/>
        <w:right w:val="none" w:sz="0" w:space="0" w:color="auto"/>
      </w:divBdr>
    </w:div>
    <w:div w:id="212862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5BFC0-5AD8-4309-9066-F0D37BD6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1543</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9706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Mikael Zirén</cp:lastModifiedBy>
  <cp:revision>4</cp:revision>
  <dcterms:created xsi:type="dcterms:W3CDTF">2021-07-28T13:32:00Z</dcterms:created>
  <dcterms:modified xsi:type="dcterms:W3CDTF">2021-07-28T13:34:00Z</dcterms:modified>
</cp:coreProperties>
</file>